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915D5" w14:textId="5F05D755" w:rsidR="009C60F4" w:rsidRPr="00F25496" w:rsidRDefault="009C60F4" w:rsidP="009C60F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B868C9">
        <w:rPr>
          <w:b/>
          <w:noProof/>
          <w:sz w:val="24"/>
        </w:rPr>
        <w:t>7</w:t>
      </w:r>
      <w:r w:rsidRPr="00F25496">
        <w:rPr>
          <w:b/>
          <w:i/>
          <w:noProof/>
          <w:sz w:val="24"/>
        </w:rPr>
        <w:t xml:space="preserve"> </w:t>
      </w:r>
      <w:r w:rsidRPr="00F25496">
        <w:rPr>
          <w:b/>
          <w:i/>
          <w:noProof/>
          <w:sz w:val="28"/>
        </w:rPr>
        <w:tab/>
      </w:r>
      <w:r w:rsidR="00DB4ECE" w:rsidRPr="00DB4ECE">
        <w:rPr>
          <w:b/>
          <w:i/>
          <w:noProof/>
          <w:sz w:val="28"/>
        </w:rPr>
        <w:t>S5-2</w:t>
      </w:r>
      <w:r w:rsidR="001579CC">
        <w:rPr>
          <w:b/>
          <w:i/>
          <w:noProof/>
          <w:sz w:val="28"/>
        </w:rPr>
        <w:t>3</w:t>
      </w:r>
      <w:r w:rsidR="008B336A">
        <w:rPr>
          <w:b/>
          <w:i/>
          <w:noProof/>
          <w:sz w:val="28"/>
        </w:rPr>
        <w:t>2059</w:t>
      </w:r>
    </w:p>
    <w:p w14:paraId="767DF976" w14:textId="52727718" w:rsidR="003D1351" w:rsidRDefault="00422D6D" w:rsidP="003D1351">
      <w:pPr>
        <w:pStyle w:val="CRCoverPage"/>
        <w:outlineLvl w:val="0"/>
        <w:rPr>
          <w:b/>
          <w:noProof/>
          <w:sz w:val="24"/>
        </w:rPr>
      </w:pPr>
      <w:fldSimple w:instr=" DOCPROPERTY  Location  \* MERGEFORMAT ">
        <w:r w:rsidR="00B868C9">
          <w:rPr>
            <w:b/>
            <w:noProof/>
            <w:sz w:val="24"/>
          </w:rPr>
          <w:t>Athens</w:t>
        </w:r>
        <w:r w:rsidR="00221C2D">
          <w:rPr>
            <w:b/>
            <w:noProof/>
            <w:sz w:val="24"/>
          </w:rPr>
          <w:t xml:space="preserve"> (</w:t>
        </w:r>
        <w:r w:rsidR="00B868C9">
          <w:rPr>
            <w:b/>
            <w:noProof/>
            <w:sz w:val="24"/>
          </w:rPr>
          <w:t>G</w:t>
        </w:r>
        <w:r w:rsidR="00221C2D">
          <w:rPr>
            <w:b/>
            <w:noProof/>
            <w:sz w:val="24"/>
          </w:rPr>
          <w:t>R)</w:t>
        </w:r>
      </w:fldSimple>
      <w:r w:rsidR="003D1351">
        <w:rPr>
          <w:b/>
          <w:noProof/>
          <w:sz w:val="24"/>
        </w:rPr>
        <w:t xml:space="preserve">, </w:t>
      </w:r>
      <w:r w:rsidR="00346B3B">
        <w:fldChar w:fldCharType="begin"/>
      </w:r>
      <w:r w:rsidR="00346B3B">
        <w:instrText xml:space="preserve"> DOCPROPERTY  Country  \* MERGEFORMAT </w:instrText>
      </w:r>
      <w:r w:rsidR="00346B3B">
        <w:fldChar w:fldCharType="end"/>
      </w:r>
      <w:r w:rsidR="003D1351">
        <w:rPr>
          <w:b/>
          <w:noProof/>
          <w:sz w:val="24"/>
        </w:rPr>
        <w:t xml:space="preserve"> </w:t>
      </w:r>
      <w:fldSimple w:instr=" DOCPROPERTY  StartDate  \* MERGEFORMAT ">
        <w:r w:rsidR="001579CC">
          <w:rPr>
            <w:b/>
            <w:noProof/>
            <w:sz w:val="24"/>
          </w:rPr>
          <w:t>27 Feb. - 03 Mar.</w:t>
        </w:r>
      </w:fldSimple>
      <w:fldSimple w:instr=" DOCPROPERTY  EndDate  \* MERGEFORMAT ">
        <w:r w:rsidR="003D1351">
          <w:rPr>
            <w:b/>
            <w:noProof/>
            <w:sz w:val="24"/>
          </w:rPr>
          <w:t xml:space="preserve"> 202</w:t>
        </w:r>
        <w:r w:rsidR="001579CC">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60F4" w14:paraId="05B18D9B" w14:textId="77777777" w:rsidTr="00344039">
        <w:tc>
          <w:tcPr>
            <w:tcW w:w="9641" w:type="dxa"/>
            <w:gridSpan w:val="9"/>
            <w:tcBorders>
              <w:top w:val="single" w:sz="4" w:space="0" w:color="auto"/>
              <w:left w:val="single" w:sz="4" w:space="0" w:color="auto"/>
              <w:right w:val="single" w:sz="4" w:space="0" w:color="auto"/>
            </w:tcBorders>
          </w:tcPr>
          <w:p w14:paraId="57021377" w14:textId="77777777" w:rsidR="009C60F4" w:rsidRDefault="009C60F4" w:rsidP="00344039">
            <w:pPr>
              <w:pStyle w:val="CRCoverPage"/>
              <w:spacing w:after="0"/>
              <w:jc w:val="right"/>
              <w:rPr>
                <w:i/>
                <w:noProof/>
              </w:rPr>
            </w:pPr>
            <w:r>
              <w:rPr>
                <w:i/>
                <w:noProof/>
                <w:sz w:val="14"/>
              </w:rPr>
              <w:t>CR-Form-v12.1</w:t>
            </w:r>
          </w:p>
        </w:tc>
      </w:tr>
      <w:tr w:rsidR="009C60F4" w14:paraId="0E67ED5D" w14:textId="77777777" w:rsidTr="00344039">
        <w:tc>
          <w:tcPr>
            <w:tcW w:w="9641" w:type="dxa"/>
            <w:gridSpan w:val="9"/>
            <w:tcBorders>
              <w:left w:val="single" w:sz="4" w:space="0" w:color="auto"/>
              <w:right w:val="single" w:sz="4" w:space="0" w:color="auto"/>
            </w:tcBorders>
          </w:tcPr>
          <w:p w14:paraId="079230D4" w14:textId="77777777" w:rsidR="009C60F4" w:rsidRDefault="009C60F4" w:rsidP="00344039">
            <w:pPr>
              <w:pStyle w:val="CRCoverPage"/>
              <w:spacing w:after="0"/>
              <w:jc w:val="center"/>
              <w:rPr>
                <w:noProof/>
              </w:rPr>
            </w:pPr>
            <w:r>
              <w:rPr>
                <w:b/>
                <w:noProof/>
                <w:sz w:val="32"/>
              </w:rPr>
              <w:t>CHANGE REQUEST</w:t>
            </w:r>
          </w:p>
        </w:tc>
      </w:tr>
      <w:tr w:rsidR="009C60F4" w14:paraId="47F200B2" w14:textId="77777777" w:rsidTr="00344039">
        <w:tc>
          <w:tcPr>
            <w:tcW w:w="9641" w:type="dxa"/>
            <w:gridSpan w:val="9"/>
            <w:tcBorders>
              <w:left w:val="single" w:sz="4" w:space="0" w:color="auto"/>
              <w:right w:val="single" w:sz="4" w:space="0" w:color="auto"/>
            </w:tcBorders>
          </w:tcPr>
          <w:p w14:paraId="4409D30A" w14:textId="77777777" w:rsidR="009C60F4" w:rsidRDefault="009C60F4" w:rsidP="00344039">
            <w:pPr>
              <w:pStyle w:val="CRCoverPage"/>
              <w:spacing w:after="0"/>
              <w:rPr>
                <w:noProof/>
                <w:sz w:val="8"/>
                <w:szCs w:val="8"/>
              </w:rPr>
            </w:pPr>
          </w:p>
        </w:tc>
      </w:tr>
      <w:tr w:rsidR="009C60F4" w14:paraId="5A23B13F" w14:textId="77777777" w:rsidTr="00344039">
        <w:tc>
          <w:tcPr>
            <w:tcW w:w="142" w:type="dxa"/>
            <w:tcBorders>
              <w:left w:val="single" w:sz="4" w:space="0" w:color="auto"/>
            </w:tcBorders>
          </w:tcPr>
          <w:p w14:paraId="2A11933E" w14:textId="77777777" w:rsidR="009C60F4" w:rsidRDefault="009C60F4" w:rsidP="00344039">
            <w:pPr>
              <w:pStyle w:val="CRCoverPage"/>
              <w:spacing w:after="0"/>
              <w:jc w:val="right"/>
              <w:rPr>
                <w:noProof/>
              </w:rPr>
            </w:pPr>
          </w:p>
        </w:tc>
        <w:tc>
          <w:tcPr>
            <w:tcW w:w="1559" w:type="dxa"/>
            <w:shd w:val="pct30" w:color="FFFF00" w:fill="auto"/>
          </w:tcPr>
          <w:p w14:paraId="7F4A7E8C" w14:textId="1E474237" w:rsidR="009C60F4" w:rsidRPr="00410371" w:rsidRDefault="00422D6D" w:rsidP="001A2832">
            <w:pPr>
              <w:pStyle w:val="CRCoverPage"/>
              <w:spacing w:after="0"/>
              <w:jc w:val="center"/>
              <w:rPr>
                <w:b/>
                <w:noProof/>
                <w:sz w:val="28"/>
              </w:rPr>
            </w:pPr>
            <w:fldSimple w:instr=" DOCPROPERTY  Spec#  \* MERGEFORMAT ">
              <w:r w:rsidR="009C60F4">
                <w:rPr>
                  <w:b/>
                  <w:noProof/>
                  <w:sz w:val="28"/>
                </w:rPr>
                <w:t>28.5</w:t>
              </w:r>
              <w:r w:rsidR="00344039">
                <w:rPr>
                  <w:b/>
                  <w:noProof/>
                  <w:sz w:val="28"/>
                </w:rPr>
                <w:t>5</w:t>
              </w:r>
              <w:r w:rsidR="009C60F4">
                <w:rPr>
                  <w:b/>
                  <w:noProof/>
                  <w:sz w:val="28"/>
                </w:rPr>
                <w:t>4</w:t>
              </w:r>
            </w:fldSimple>
          </w:p>
        </w:tc>
        <w:tc>
          <w:tcPr>
            <w:tcW w:w="709" w:type="dxa"/>
          </w:tcPr>
          <w:p w14:paraId="67E5B692" w14:textId="77777777" w:rsidR="009C60F4" w:rsidRDefault="009C60F4" w:rsidP="00344039">
            <w:pPr>
              <w:pStyle w:val="CRCoverPage"/>
              <w:spacing w:after="0"/>
              <w:jc w:val="center"/>
              <w:rPr>
                <w:noProof/>
              </w:rPr>
            </w:pPr>
            <w:r>
              <w:rPr>
                <w:b/>
                <w:noProof/>
                <w:sz w:val="28"/>
              </w:rPr>
              <w:t>CR</w:t>
            </w:r>
          </w:p>
        </w:tc>
        <w:tc>
          <w:tcPr>
            <w:tcW w:w="1276" w:type="dxa"/>
            <w:shd w:val="pct30" w:color="FFFF00" w:fill="auto"/>
          </w:tcPr>
          <w:p w14:paraId="7299E6AA" w14:textId="3EC0EBFF" w:rsidR="009C60F4" w:rsidRPr="00410371" w:rsidRDefault="008B336A" w:rsidP="00E32D8A">
            <w:pPr>
              <w:pStyle w:val="CRCoverPage"/>
              <w:spacing w:after="0"/>
              <w:jc w:val="center"/>
              <w:rPr>
                <w:noProof/>
              </w:rPr>
            </w:pPr>
            <w:bookmarkStart w:id="0" w:name="_GoBack"/>
            <w:bookmarkEnd w:id="0"/>
            <w:r>
              <w:rPr>
                <w:b/>
                <w:noProof/>
                <w:sz w:val="28"/>
              </w:rPr>
              <w:t>0108</w:t>
            </w:r>
          </w:p>
        </w:tc>
        <w:tc>
          <w:tcPr>
            <w:tcW w:w="709" w:type="dxa"/>
          </w:tcPr>
          <w:p w14:paraId="1532E99E" w14:textId="77777777" w:rsidR="009C60F4" w:rsidRDefault="009C60F4" w:rsidP="00344039">
            <w:pPr>
              <w:pStyle w:val="CRCoverPage"/>
              <w:tabs>
                <w:tab w:val="right" w:pos="625"/>
              </w:tabs>
              <w:spacing w:after="0"/>
              <w:jc w:val="center"/>
              <w:rPr>
                <w:noProof/>
              </w:rPr>
            </w:pPr>
            <w:r>
              <w:rPr>
                <w:b/>
                <w:bCs/>
                <w:noProof/>
                <w:sz w:val="28"/>
              </w:rPr>
              <w:t>rev</w:t>
            </w:r>
          </w:p>
        </w:tc>
        <w:tc>
          <w:tcPr>
            <w:tcW w:w="992" w:type="dxa"/>
            <w:shd w:val="pct30" w:color="FFFF00" w:fill="auto"/>
          </w:tcPr>
          <w:p w14:paraId="5D390E90" w14:textId="1124C70B" w:rsidR="009C60F4" w:rsidRPr="00410371" w:rsidRDefault="00344039" w:rsidP="00344039">
            <w:pPr>
              <w:pStyle w:val="CRCoverPage"/>
              <w:spacing w:after="0"/>
              <w:jc w:val="center"/>
              <w:rPr>
                <w:b/>
                <w:noProof/>
              </w:rPr>
            </w:pPr>
            <w:r>
              <w:rPr>
                <w:b/>
                <w:noProof/>
                <w:sz w:val="28"/>
              </w:rPr>
              <w:t>-</w:t>
            </w:r>
          </w:p>
        </w:tc>
        <w:tc>
          <w:tcPr>
            <w:tcW w:w="2410" w:type="dxa"/>
          </w:tcPr>
          <w:p w14:paraId="70F0A50B" w14:textId="77777777" w:rsidR="009C60F4" w:rsidRDefault="009C60F4" w:rsidP="003440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88510" w14:textId="6F30AFD7" w:rsidR="009C60F4" w:rsidRPr="00410371" w:rsidRDefault="000633E6" w:rsidP="00344039">
            <w:pPr>
              <w:pStyle w:val="CRCoverPage"/>
              <w:spacing w:after="0"/>
              <w:jc w:val="center"/>
              <w:rPr>
                <w:noProof/>
                <w:sz w:val="28"/>
              </w:rPr>
            </w:pPr>
            <w:r>
              <w:fldChar w:fldCharType="begin"/>
            </w:r>
            <w:r>
              <w:instrText xml:space="preserve"> DOCPROPERTY  Version  \* MERGEFORMAT </w:instrText>
            </w:r>
            <w:r>
              <w:fldChar w:fldCharType="separate"/>
            </w:r>
            <w:fldSimple w:instr=" DOCPROPERTY  Version  \* MERGEFORMAT ">
              <w:r w:rsidR="009C60F4" w:rsidRPr="00221C2D">
                <w:rPr>
                  <w:b/>
                  <w:noProof/>
                  <w:sz w:val="28"/>
                </w:rPr>
                <w:t>1</w:t>
              </w:r>
              <w:r w:rsidR="009726EC" w:rsidRPr="00221C2D">
                <w:rPr>
                  <w:b/>
                  <w:noProof/>
                  <w:sz w:val="28"/>
                </w:rPr>
                <w:t>7</w:t>
              </w:r>
              <w:r w:rsidR="009C60F4" w:rsidRPr="00221C2D">
                <w:rPr>
                  <w:b/>
                  <w:noProof/>
                  <w:sz w:val="28"/>
                </w:rPr>
                <w:t>.</w:t>
              </w:r>
              <w:r w:rsidR="00940AD7" w:rsidRPr="00221C2D">
                <w:rPr>
                  <w:b/>
                  <w:noProof/>
                  <w:sz w:val="28"/>
                </w:rPr>
                <w:t>8</w:t>
              </w:r>
              <w:r w:rsidR="009C60F4" w:rsidRPr="00221C2D">
                <w:rPr>
                  <w:b/>
                  <w:noProof/>
                  <w:sz w:val="28"/>
                </w:rPr>
                <w:t>.</w:t>
              </w:r>
            </w:fldSimple>
            <w:r>
              <w:rPr>
                <w:b/>
                <w:noProof/>
                <w:sz w:val="28"/>
              </w:rPr>
              <w:fldChar w:fldCharType="end"/>
            </w:r>
            <w:r w:rsidR="00CE33DD" w:rsidRPr="00221C2D">
              <w:rPr>
                <w:b/>
                <w:noProof/>
                <w:sz w:val="28"/>
              </w:rPr>
              <w:t>0</w:t>
            </w:r>
          </w:p>
        </w:tc>
        <w:tc>
          <w:tcPr>
            <w:tcW w:w="143" w:type="dxa"/>
            <w:tcBorders>
              <w:right w:val="single" w:sz="4" w:space="0" w:color="auto"/>
            </w:tcBorders>
          </w:tcPr>
          <w:p w14:paraId="0B15B093" w14:textId="77777777" w:rsidR="009C60F4" w:rsidRDefault="009C60F4" w:rsidP="00344039">
            <w:pPr>
              <w:pStyle w:val="CRCoverPage"/>
              <w:spacing w:after="0"/>
              <w:rPr>
                <w:noProof/>
              </w:rPr>
            </w:pPr>
          </w:p>
        </w:tc>
      </w:tr>
      <w:tr w:rsidR="009C60F4" w14:paraId="713DFD3D" w14:textId="77777777" w:rsidTr="00344039">
        <w:tc>
          <w:tcPr>
            <w:tcW w:w="9641" w:type="dxa"/>
            <w:gridSpan w:val="9"/>
            <w:tcBorders>
              <w:left w:val="single" w:sz="4" w:space="0" w:color="auto"/>
              <w:right w:val="single" w:sz="4" w:space="0" w:color="auto"/>
            </w:tcBorders>
          </w:tcPr>
          <w:p w14:paraId="2653A06B" w14:textId="77777777" w:rsidR="009C60F4" w:rsidRDefault="009C60F4" w:rsidP="00344039">
            <w:pPr>
              <w:pStyle w:val="CRCoverPage"/>
              <w:spacing w:after="0"/>
              <w:rPr>
                <w:noProof/>
              </w:rPr>
            </w:pPr>
          </w:p>
        </w:tc>
      </w:tr>
      <w:tr w:rsidR="009C60F4" w14:paraId="293AD9D5" w14:textId="77777777" w:rsidTr="00344039">
        <w:tc>
          <w:tcPr>
            <w:tcW w:w="9641" w:type="dxa"/>
            <w:gridSpan w:val="9"/>
            <w:tcBorders>
              <w:top w:val="single" w:sz="4" w:space="0" w:color="auto"/>
            </w:tcBorders>
          </w:tcPr>
          <w:p w14:paraId="7228FB3A" w14:textId="77777777" w:rsidR="009C60F4" w:rsidRPr="00F25D98" w:rsidRDefault="009C60F4" w:rsidP="0034403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C60F4" w14:paraId="53379F1C" w14:textId="77777777" w:rsidTr="00344039">
        <w:tc>
          <w:tcPr>
            <w:tcW w:w="9641" w:type="dxa"/>
            <w:gridSpan w:val="9"/>
          </w:tcPr>
          <w:p w14:paraId="51C37A4C" w14:textId="77777777" w:rsidR="009C60F4" w:rsidRDefault="009C60F4" w:rsidP="00344039">
            <w:pPr>
              <w:pStyle w:val="CRCoverPage"/>
              <w:spacing w:after="0"/>
              <w:rPr>
                <w:noProof/>
                <w:sz w:val="8"/>
                <w:szCs w:val="8"/>
              </w:rPr>
            </w:pPr>
          </w:p>
        </w:tc>
      </w:tr>
    </w:tbl>
    <w:p w14:paraId="17DFC56C" w14:textId="77777777" w:rsidR="009C60F4" w:rsidRDefault="009C60F4" w:rsidP="009C60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60F4" w14:paraId="591A3834" w14:textId="77777777" w:rsidTr="00344039">
        <w:tc>
          <w:tcPr>
            <w:tcW w:w="2835" w:type="dxa"/>
          </w:tcPr>
          <w:p w14:paraId="7EA58850" w14:textId="77777777" w:rsidR="009C60F4" w:rsidRDefault="009C60F4" w:rsidP="00344039">
            <w:pPr>
              <w:pStyle w:val="CRCoverPage"/>
              <w:tabs>
                <w:tab w:val="right" w:pos="2751"/>
              </w:tabs>
              <w:spacing w:after="0"/>
              <w:rPr>
                <w:b/>
                <w:i/>
                <w:noProof/>
              </w:rPr>
            </w:pPr>
            <w:r>
              <w:rPr>
                <w:b/>
                <w:i/>
                <w:noProof/>
              </w:rPr>
              <w:t>Proposed change affects:</w:t>
            </w:r>
          </w:p>
        </w:tc>
        <w:tc>
          <w:tcPr>
            <w:tcW w:w="1418" w:type="dxa"/>
          </w:tcPr>
          <w:p w14:paraId="2F6B5B3A" w14:textId="77777777" w:rsidR="009C60F4" w:rsidRDefault="009C60F4" w:rsidP="003440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784C8" w14:textId="77777777" w:rsidR="009C60F4" w:rsidRDefault="009C60F4" w:rsidP="00344039">
            <w:pPr>
              <w:pStyle w:val="CRCoverPage"/>
              <w:spacing w:after="0"/>
              <w:jc w:val="center"/>
              <w:rPr>
                <w:b/>
                <w:caps/>
                <w:noProof/>
              </w:rPr>
            </w:pPr>
          </w:p>
        </w:tc>
        <w:tc>
          <w:tcPr>
            <w:tcW w:w="709" w:type="dxa"/>
            <w:tcBorders>
              <w:left w:val="single" w:sz="4" w:space="0" w:color="auto"/>
            </w:tcBorders>
          </w:tcPr>
          <w:p w14:paraId="03CDB5CA" w14:textId="77777777" w:rsidR="009C60F4" w:rsidRDefault="009C60F4" w:rsidP="003440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C3C4A7" w14:textId="77777777" w:rsidR="009C60F4" w:rsidRDefault="009C60F4" w:rsidP="00344039">
            <w:pPr>
              <w:pStyle w:val="CRCoverPage"/>
              <w:spacing w:after="0"/>
              <w:jc w:val="center"/>
              <w:rPr>
                <w:b/>
                <w:caps/>
                <w:noProof/>
              </w:rPr>
            </w:pPr>
          </w:p>
        </w:tc>
        <w:tc>
          <w:tcPr>
            <w:tcW w:w="2126" w:type="dxa"/>
          </w:tcPr>
          <w:p w14:paraId="425BEBF9" w14:textId="77777777" w:rsidR="009C60F4" w:rsidRDefault="009C60F4" w:rsidP="003440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7876DD" w14:textId="1BC9F99F" w:rsidR="009C60F4" w:rsidRDefault="00CE33DD" w:rsidP="00344039">
            <w:pPr>
              <w:pStyle w:val="CRCoverPage"/>
              <w:spacing w:after="0"/>
              <w:jc w:val="center"/>
              <w:rPr>
                <w:b/>
                <w:caps/>
                <w:noProof/>
              </w:rPr>
            </w:pPr>
            <w:r>
              <w:rPr>
                <w:b/>
                <w:caps/>
                <w:noProof/>
              </w:rPr>
              <w:t>X</w:t>
            </w:r>
          </w:p>
        </w:tc>
        <w:tc>
          <w:tcPr>
            <w:tcW w:w="1418" w:type="dxa"/>
            <w:tcBorders>
              <w:left w:val="nil"/>
            </w:tcBorders>
          </w:tcPr>
          <w:p w14:paraId="3774DA19" w14:textId="77777777" w:rsidR="009C60F4" w:rsidRDefault="009C60F4" w:rsidP="003440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DFB472" w14:textId="59F62FFA" w:rsidR="009C60F4" w:rsidRDefault="00940AD7" w:rsidP="00344039">
            <w:pPr>
              <w:pStyle w:val="CRCoverPage"/>
              <w:spacing w:after="0"/>
              <w:jc w:val="center"/>
              <w:rPr>
                <w:b/>
                <w:bCs/>
                <w:caps/>
                <w:noProof/>
              </w:rPr>
            </w:pPr>
            <w:r>
              <w:rPr>
                <w:b/>
                <w:bCs/>
                <w:caps/>
                <w:noProof/>
              </w:rPr>
              <w:t>X</w:t>
            </w:r>
          </w:p>
        </w:tc>
      </w:tr>
    </w:tbl>
    <w:p w14:paraId="5DEB04F8" w14:textId="77777777" w:rsidR="009C60F4" w:rsidRDefault="009C60F4" w:rsidP="009C60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60F4" w14:paraId="28B18AAC" w14:textId="77777777" w:rsidTr="00344039">
        <w:tc>
          <w:tcPr>
            <w:tcW w:w="9640" w:type="dxa"/>
            <w:gridSpan w:val="11"/>
          </w:tcPr>
          <w:p w14:paraId="1C2A9562" w14:textId="77777777" w:rsidR="009C60F4" w:rsidRDefault="009C60F4" w:rsidP="00344039">
            <w:pPr>
              <w:pStyle w:val="CRCoverPage"/>
              <w:spacing w:after="0"/>
              <w:rPr>
                <w:noProof/>
                <w:sz w:val="8"/>
                <w:szCs w:val="8"/>
              </w:rPr>
            </w:pPr>
          </w:p>
        </w:tc>
      </w:tr>
      <w:tr w:rsidR="009C60F4" w14:paraId="3F8C01D6" w14:textId="77777777" w:rsidTr="00344039">
        <w:tc>
          <w:tcPr>
            <w:tcW w:w="1843" w:type="dxa"/>
            <w:tcBorders>
              <w:top w:val="single" w:sz="4" w:space="0" w:color="auto"/>
              <w:left w:val="single" w:sz="4" w:space="0" w:color="auto"/>
            </w:tcBorders>
          </w:tcPr>
          <w:p w14:paraId="3E21B98F" w14:textId="77777777" w:rsidR="009C60F4" w:rsidRDefault="009C60F4" w:rsidP="003440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D86AF5" w14:textId="029CED9F" w:rsidR="009C60F4" w:rsidRDefault="00B868C9" w:rsidP="00344039">
            <w:pPr>
              <w:pStyle w:val="CRCoverPage"/>
              <w:spacing w:after="0"/>
              <w:ind w:left="100"/>
              <w:rPr>
                <w:noProof/>
              </w:rPr>
            </w:pPr>
            <w:r w:rsidRPr="00B868C9">
              <w:t>Correct error in estimated VNFC energy consumption</w:t>
            </w:r>
          </w:p>
        </w:tc>
      </w:tr>
      <w:tr w:rsidR="009C60F4" w14:paraId="3DFF3BF1" w14:textId="77777777" w:rsidTr="00344039">
        <w:tc>
          <w:tcPr>
            <w:tcW w:w="1843" w:type="dxa"/>
            <w:tcBorders>
              <w:left w:val="single" w:sz="4" w:space="0" w:color="auto"/>
            </w:tcBorders>
          </w:tcPr>
          <w:p w14:paraId="792F377F" w14:textId="77777777" w:rsidR="009C60F4" w:rsidRDefault="009C60F4" w:rsidP="00344039">
            <w:pPr>
              <w:pStyle w:val="CRCoverPage"/>
              <w:spacing w:after="0"/>
              <w:rPr>
                <w:b/>
                <w:i/>
                <w:noProof/>
                <w:sz w:val="8"/>
                <w:szCs w:val="8"/>
              </w:rPr>
            </w:pPr>
          </w:p>
        </w:tc>
        <w:tc>
          <w:tcPr>
            <w:tcW w:w="7797" w:type="dxa"/>
            <w:gridSpan w:val="10"/>
            <w:tcBorders>
              <w:right w:val="single" w:sz="4" w:space="0" w:color="auto"/>
            </w:tcBorders>
          </w:tcPr>
          <w:p w14:paraId="2370EB4A" w14:textId="77777777" w:rsidR="009C60F4" w:rsidRDefault="009C60F4" w:rsidP="00344039">
            <w:pPr>
              <w:pStyle w:val="CRCoverPage"/>
              <w:spacing w:after="0"/>
              <w:rPr>
                <w:noProof/>
                <w:sz w:val="8"/>
                <w:szCs w:val="8"/>
              </w:rPr>
            </w:pPr>
          </w:p>
        </w:tc>
      </w:tr>
      <w:tr w:rsidR="009C60F4" w14:paraId="7D3A9CAE" w14:textId="77777777" w:rsidTr="00344039">
        <w:tc>
          <w:tcPr>
            <w:tcW w:w="1843" w:type="dxa"/>
            <w:tcBorders>
              <w:left w:val="single" w:sz="4" w:space="0" w:color="auto"/>
            </w:tcBorders>
          </w:tcPr>
          <w:p w14:paraId="03AB6006" w14:textId="77777777" w:rsidR="009C60F4" w:rsidRDefault="009C60F4" w:rsidP="003440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8F86FE" w14:textId="62CE4992" w:rsidR="009C60F4" w:rsidRDefault="00CE33DD" w:rsidP="00344039">
            <w:pPr>
              <w:pStyle w:val="CRCoverPage"/>
              <w:spacing w:after="0"/>
              <w:ind w:left="100"/>
              <w:rPr>
                <w:noProof/>
              </w:rPr>
            </w:pPr>
            <w:r>
              <w:rPr>
                <w:noProof/>
              </w:rPr>
              <w:t>Huawei</w:t>
            </w:r>
          </w:p>
        </w:tc>
      </w:tr>
      <w:tr w:rsidR="009C60F4" w14:paraId="1441D869" w14:textId="77777777" w:rsidTr="00344039">
        <w:tc>
          <w:tcPr>
            <w:tcW w:w="1843" w:type="dxa"/>
            <w:tcBorders>
              <w:left w:val="single" w:sz="4" w:space="0" w:color="auto"/>
            </w:tcBorders>
          </w:tcPr>
          <w:p w14:paraId="4C99BA51" w14:textId="77777777" w:rsidR="009C60F4" w:rsidRDefault="009C60F4" w:rsidP="003440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A00D" w14:textId="77777777" w:rsidR="009C60F4" w:rsidRDefault="009C60F4" w:rsidP="00344039">
            <w:pPr>
              <w:pStyle w:val="CRCoverPage"/>
              <w:spacing w:after="0"/>
              <w:ind w:left="100"/>
              <w:rPr>
                <w:noProof/>
              </w:rPr>
            </w:pPr>
            <w:r>
              <w:t>S5</w:t>
            </w:r>
          </w:p>
        </w:tc>
      </w:tr>
      <w:tr w:rsidR="009C60F4" w14:paraId="7FC713DD" w14:textId="77777777" w:rsidTr="00344039">
        <w:tc>
          <w:tcPr>
            <w:tcW w:w="1843" w:type="dxa"/>
            <w:tcBorders>
              <w:left w:val="single" w:sz="4" w:space="0" w:color="auto"/>
            </w:tcBorders>
          </w:tcPr>
          <w:p w14:paraId="3D17E4C6" w14:textId="77777777" w:rsidR="009C60F4" w:rsidRDefault="009C60F4" w:rsidP="00344039">
            <w:pPr>
              <w:pStyle w:val="CRCoverPage"/>
              <w:spacing w:after="0"/>
              <w:rPr>
                <w:b/>
                <w:i/>
                <w:noProof/>
                <w:sz w:val="8"/>
                <w:szCs w:val="8"/>
              </w:rPr>
            </w:pPr>
          </w:p>
        </w:tc>
        <w:tc>
          <w:tcPr>
            <w:tcW w:w="7797" w:type="dxa"/>
            <w:gridSpan w:val="10"/>
            <w:tcBorders>
              <w:right w:val="single" w:sz="4" w:space="0" w:color="auto"/>
            </w:tcBorders>
          </w:tcPr>
          <w:p w14:paraId="58B05559" w14:textId="77777777" w:rsidR="009C60F4" w:rsidRDefault="009C60F4" w:rsidP="00344039">
            <w:pPr>
              <w:pStyle w:val="CRCoverPage"/>
              <w:spacing w:after="0"/>
              <w:rPr>
                <w:noProof/>
                <w:sz w:val="8"/>
                <w:szCs w:val="8"/>
              </w:rPr>
            </w:pPr>
          </w:p>
        </w:tc>
      </w:tr>
      <w:tr w:rsidR="009C60F4" w14:paraId="3C4029D7" w14:textId="77777777" w:rsidTr="00344039">
        <w:tc>
          <w:tcPr>
            <w:tcW w:w="1843" w:type="dxa"/>
            <w:tcBorders>
              <w:left w:val="single" w:sz="4" w:space="0" w:color="auto"/>
            </w:tcBorders>
          </w:tcPr>
          <w:p w14:paraId="13521201" w14:textId="77777777" w:rsidR="009C60F4" w:rsidRDefault="009C60F4" w:rsidP="00344039">
            <w:pPr>
              <w:pStyle w:val="CRCoverPage"/>
              <w:tabs>
                <w:tab w:val="right" w:pos="1759"/>
              </w:tabs>
              <w:spacing w:after="0"/>
              <w:rPr>
                <w:b/>
                <w:i/>
                <w:noProof/>
              </w:rPr>
            </w:pPr>
            <w:r>
              <w:rPr>
                <w:b/>
                <w:i/>
                <w:noProof/>
              </w:rPr>
              <w:t>Work item code:</w:t>
            </w:r>
          </w:p>
        </w:tc>
        <w:tc>
          <w:tcPr>
            <w:tcW w:w="3686" w:type="dxa"/>
            <w:gridSpan w:val="5"/>
            <w:shd w:val="pct30" w:color="FFFF00" w:fill="auto"/>
          </w:tcPr>
          <w:p w14:paraId="4E8968A2" w14:textId="119D1699" w:rsidR="009C60F4" w:rsidRDefault="00940AD7" w:rsidP="00344039">
            <w:pPr>
              <w:pStyle w:val="CRCoverPage"/>
              <w:spacing w:after="0"/>
              <w:ind w:left="100"/>
              <w:rPr>
                <w:noProof/>
              </w:rPr>
            </w:pPr>
            <w:r w:rsidRPr="00940AD7">
              <w:t>EE5GPLUS</w:t>
            </w:r>
          </w:p>
        </w:tc>
        <w:tc>
          <w:tcPr>
            <w:tcW w:w="567" w:type="dxa"/>
            <w:tcBorders>
              <w:left w:val="nil"/>
            </w:tcBorders>
          </w:tcPr>
          <w:p w14:paraId="087FF881" w14:textId="77777777" w:rsidR="009C60F4" w:rsidRDefault="009C60F4" w:rsidP="00344039">
            <w:pPr>
              <w:pStyle w:val="CRCoverPage"/>
              <w:spacing w:after="0"/>
              <w:ind w:right="100"/>
              <w:rPr>
                <w:noProof/>
              </w:rPr>
            </w:pPr>
          </w:p>
        </w:tc>
        <w:tc>
          <w:tcPr>
            <w:tcW w:w="1417" w:type="dxa"/>
            <w:gridSpan w:val="3"/>
            <w:tcBorders>
              <w:left w:val="nil"/>
            </w:tcBorders>
          </w:tcPr>
          <w:p w14:paraId="306D24B0" w14:textId="77777777" w:rsidR="009C60F4" w:rsidRDefault="009C60F4" w:rsidP="003440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2533C6" w14:textId="5340B0CC" w:rsidR="009C60F4" w:rsidRDefault="009C60F4" w:rsidP="00344039">
            <w:pPr>
              <w:pStyle w:val="CRCoverPage"/>
              <w:spacing w:after="0"/>
              <w:ind w:left="100"/>
              <w:rPr>
                <w:noProof/>
              </w:rPr>
            </w:pPr>
            <w:r>
              <w:t>202</w:t>
            </w:r>
            <w:r w:rsidR="00B868C9">
              <w:t>3</w:t>
            </w:r>
            <w:r>
              <w:t>-</w:t>
            </w:r>
            <w:r w:rsidR="00B868C9">
              <w:t>02</w:t>
            </w:r>
            <w:r>
              <w:t>-</w:t>
            </w:r>
            <w:r w:rsidR="00B868C9">
              <w:t>1</w:t>
            </w:r>
            <w:r w:rsidR="001A2832">
              <w:t>3</w:t>
            </w:r>
          </w:p>
        </w:tc>
      </w:tr>
      <w:tr w:rsidR="009C60F4" w14:paraId="4240936A" w14:textId="77777777" w:rsidTr="00344039">
        <w:tc>
          <w:tcPr>
            <w:tcW w:w="1843" w:type="dxa"/>
            <w:tcBorders>
              <w:left w:val="single" w:sz="4" w:space="0" w:color="auto"/>
            </w:tcBorders>
          </w:tcPr>
          <w:p w14:paraId="04920110" w14:textId="77777777" w:rsidR="009C60F4" w:rsidRDefault="009C60F4" w:rsidP="00344039">
            <w:pPr>
              <w:pStyle w:val="CRCoverPage"/>
              <w:spacing w:after="0"/>
              <w:rPr>
                <w:b/>
                <w:i/>
                <w:noProof/>
                <w:sz w:val="8"/>
                <w:szCs w:val="8"/>
              </w:rPr>
            </w:pPr>
          </w:p>
        </w:tc>
        <w:tc>
          <w:tcPr>
            <w:tcW w:w="1986" w:type="dxa"/>
            <w:gridSpan w:val="4"/>
          </w:tcPr>
          <w:p w14:paraId="703F8220" w14:textId="77777777" w:rsidR="009C60F4" w:rsidRDefault="009C60F4" w:rsidP="00344039">
            <w:pPr>
              <w:pStyle w:val="CRCoverPage"/>
              <w:spacing w:after="0"/>
              <w:rPr>
                <w:noProof/>
                <w:sz w:val="8"/>
                <w:szCs w:val="8"/>
              </w:rPr>
            </w:pPr>
          </w:p>
        </w:tc>
        <w:tc>
          <w:tcPr>
            <w:tcW w:w="2267" w:type="dxa"/>
            <w:gridSpan w:val="2"/>
          </w:tcPr>
          <w:p w14:paraId="4F6FF21F" w14:textId="77777777" w:rsidR="009C60F4" w:rsidRDefault="009C60F4" w:rsidP="00344039">
            <w:pPr>
              <w:pStyle w:val="CRCoverPage"/>
              <w:spacing w:after="0"/>
              <w:rPr>
                <w:noProof/>
                <w:sz w:val="8"/>
                <w:szCs w:val="8"/>
              </w:rPr>
            </w:pPr>
          </w:p>
        </w:tc>
        <w:tc>
          <w:tcPr>
            <w:tcW w:w="1417" w:type="dxa"/>
            <w:gridSpan w:val="3"/>
          </w:tcPr>
          <w:p w14:paraId="14A869B4" w14:textId="77777777" w:rsidR="009C60F4" w:rsidRDefault="009C60F4" w:rsidP="00344039">
            <w:pPr>
              <w:pStyle w:val="CRCoverPage"/>
              <w:spacing w:after="0"/>
              <w:rPr>
                <w:noProof/>
                <w:sz w:val="8"/>
                <w:szCs w:val="8"/>
              </w:rPr>
            </w:pPr>
          </w:p>
        </w:tc>
        <w:tc>
          <w:tcPr>
            <w:tcW w:w="2127" w:type="dxa"/>
            <w:tcBorders>
              <w:right w:val="single" w:sz="4" w:space="0" w:color="auto"/>
            </w:tcBorders>
          </w:tcPr>
          <w:p w14:paraId="1BEBDB16" w14:textId="77777777" w:rsidR="009C60F4" w:rsidRDefault="009C60F4" w:rsidP="00344039">
            <w:pPr>
              <w:pStyle w:val="CRCoverPage"/>
              <w:spacing w:after="0"/>
              <w:rPr>
                <w:noProof/>
                <w:sz w:val="8"/>
                <w:szCs w:val="8"/>
              </w:rPr>
            </w:pPr>
          </w:p>
        </w:tc>
      </w:tr>
      <w:tr w:rsidR="009C60F4" w14:paraId="7796DC07" w14:textId="77777777" w:rsidTr="00344039">
        <w:trPr>
          <w:cantSplit/>
        </w:trPr>
        <w:tc>
          <w:tcPr>
            <w:tcW w:w="1843" w:type="dxa"/>
            <w:tcBorders>
              <w:left w:val="single" w:sz="4" w:space="0" w:color="auto"/>
            </w:tcBorders>
          </w:tcPr>
          <w:p w14:paraId="42641ABB" w14:textId="77777777" w:rsidR="009C60F4" w:rsidRDefault="009C60F4" w:rsidP="00344039">
            <w:pPr>
              <w:pStyle w:val="CRCoverPage"/>
              <w:tabs>
                <w:tab w:val="right" w:pos="1759"/>
              </w:tabs>
              <w:spacing w:after="0"/>
              <w:rPr>
                <w:b/>
                <w:i/>
                <w:noProof/>
              </w:rPr>
            </w:pPr>
            <w:r>
              <w:rPr>
                <w:b/>
                <w:i/>
                <w:noProof/>
              </w:rPr>
              <w:t>Category:</w:t>
            </w:r>
          </w:p>
        </w:tc>
        <w:tc>
          <w:tcPr>
            <w:tcW w:w="851" w:type="dxa"/>
            <w:shd w:val="pct30" w:color="FFFF00" w:fill="auto"/>
          </w:tcPr>
          <w:p w14:paraId="15624DE1" w14:textId="3615DDC5" w:rsidR="009C60F4" w:rsidRDefault="00DF1948" w:rsidP="00344039">
            <w:pPr>
              <w:pStyle w:val="CRCoverPage"/>
              <w:spacing w:after="0"/>
              <w:ind w:left="100" w:right="-609"/>
              <w:rPr>
                <w:b/>
                <w:noProof/>
              </w:rPr>
            </w:pPr>
            <w:r>
              <w:rPr>
                <w:b/>
                <w:noProof/>
              </w:rPr>
              <w:t>F</w:t>
            </w:r>
          </w:p>
        </w:tc>
        <w:tc>
          <w:tcPr>
            <w:tcW w:w="3402" w:type="dxa"/>
            <w:gridSpan w:val="5"/>
            <w:tcBorders>
              <w:left w:val="nil"/>
            </w:tcBorders>
          </w:tcPr>
          <w:p w14:paraId="77527153" w14:textId="77777777" w:rsidR="009C60F4" w:rsidRDefault="009C60F4" w:rsidP="00344039">
            <w:pPr>
              <w:pStyle w:val="CRCoverPage"/>
              <w:spacing w:after="0"/>
              <w:rPr>
                <w:noProof/>
              </w:rPr>
            </w:pPr>
          </w:p>
        </w:tc>
        <w:tc>
          <w:tcPr>
            <w:tcW w:w="1417" w:type="dxa"/>
            <w:gridSpan w:val="3"/>
            <w:tcBorders>
              <w:left w:val="nil"/>
            </w:tcBorders>
          </w:tcPr>
          <w:p w14:paraId="30D26D06" w14:textId="77777777" w:rsidR="009C60F4" w:rsidRDefault="009C60F4" w:rsidP="003440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AD3A00" w14:textId="706F087D" w:rsidR="009C60F4" w:rsidRDefault="009C60F4" w:rsidP="00344039">
            <w:pPr>
              <w:pStyle w:val="CRCoverPage"/>
              <w:spacing w:after="0"/>
              <w:ind w:left="100"/>
              <w:rPr>
                <w:noProof/>
              </w:rPr>
            </w:pPr>
            <w:r>
              <w:t>Rel-1</w:t>
            </w:r>
            <w:r w:rsidR="001579CC">
              <w:t>7</w:t>
            </w:r>
          </w:p>
        </w:tc>
      </w:tr>
      <w:tr w:rsidR="009C60F4" w14:paraId="11B4A3C2" w14:textId="77777777" w:rsidTr="00344039">
        <w:tc>
          <w:tcPr>
            <w:tcW w:w="1843" w:type="dxa"/>
            <w:tcBorders>
              <w:left w:val="single" w:sz="4" w:space="0" w:color="auto"/>
              <w:bottom w:val="single" w:sz="4" w:space="0" w:color="auto"/>
            </w:tcBorders>
          </w:tcPr>
          <w:p w14:paraId="7183E410" w14:textId="77777777" w:rsidR="009C60F4" w:rsidRDefault="009C60F4" w:rsidP="00344039">
            <w:pPr>
              <w:pStyle w:val="CRCoverPage"/>
              <w:spacing w:after="0"/>
              <w:rPr>
                <w:b/>
                <w:i/>
                <w:noProof/>
              </w:rPr>
            </w:pPr>
          </w:p>
        </w:tc>
        <w:tc>
          <w:tcPr>
            <w:tcW w:w="4677" w:type="dxa"/>
            <w:gridSpan w:val="8"/>
            <w:tcBorders>
              <w:bottom w:val="single" w:sz="4" w:space="0" w:color="auto"/>
            </w:tcBorders>
          </w:tcPr>
          <w:p w14:paraId="6BD12CD3" w14:textId="77777777" w:rsidR="009C60F4" w:rsidRDefault="009C60F4" w:rsidP="003440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B193F6" w14:textId="77777777" w:rsidR="009C60F4" w:rsidRDefault="009C60F4" w:rsidP="0034403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862135" w14:textId="77777777" w:rsidR="009C60F4" w:rsidRPr="007C2097" w:rsidRDefault="009C60F4" w:rsidP="003440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C60F4" w14:paraId="38F52DD7" w14:textId="77777777" w:rsidTr="00344039">
        <w:tc>
          <w:tcPr>
            <w:tcW w:w="1843" w:type="dxa"/>
          </w:tcPr>
          <w:p w14:paraId="59FAF11D" w14:textId="77777777" w:rsidR="009C60F4" w:rsidRDefault="009C60F4" w:rsidP="00344039">
            <w:pPr>
              <w:pStyle w:val="CRCoverPage"/>
              <w:spacing w:after="0"/>
              <w:rPr>
                <w:b/>
                <w:i/>
                <w:noProof/>
                <w:sz w:val="8"/>
                <w:szCs w:val="8"/>
              </w:rPr>
            </w:pPr>
          </w:p>
        </w:tc>
        <w:tc>
          <w:tcPr>
            <w:tcW w:w="7797" w:type="dxa"/>
            <w:gridSpan w:val="10"/>
          </w:tcPr>
          <w:p w14:paraId="0B00CE40" w14:textId="77777777" w:rsidR="009C60F4" w:rsidRDefault="009C60F4" w:rsidP="00344039">
            <w:pPr>
              <w:pStyle w:val="CRCoverPage"/>
              <w:spacing w:after="0"/>
              <w:rPr>
                <w:noProof/>
                <w:sz w:val="8"/>
                <w:szCs w:val="8"/>
              </w:rPr>
            </w:pPr>
          </w:p>
        </w:tc>
      </w:tr>
      <w:tr w:rsidR="009C60F4" w14:paraId="670102B7" w14:textId="77777777" w:rsidTr="00344039">
        <w:tc>
          <w:tcPr>
            <w:tcW w:w="2694" w:type="dxa"/>
            <w:gridSpan w:val="2"/>
            <w:tcBorders>
              <w:top w:val="single" w:sz="4" w:space="0" w:color="auto"/>
              <w:left w:val="single" w:sz="4" w:space="0" w:color="auto"/>
            </w:tcBorders>
          </w:tcPr>
          <w:p w14:paraId="30EC5A9D" w14:textId="77777777" w:rsidR="009C60F4" w:rsidRDefault="009C60F4" w:rsidP="003440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CF3C7" w14:textId="772AA120" w:rsidR="00C203F9" w:rsidRPr="00C203F9" w:rsidRDefault="00A4153F" w:rsidP="00E142BE">
            <w:pPr>
              <w:pStyle w:val="CRCoverPage"/>
              <w:spacing w:after="0"/>
              <w:rPr>
                <w:noProof/>
                <w:lang w:val="en-US"/>
              </w:rPr>
            </w:pPr>
            <w:r w:rsidRPr="00A4153F">
              <w:rPr>
                <w:noProof/>
              </w:rPr>
              <w:t>S5-225793</w:t>
            </w:r>
            <w:r>
              <w:rPr>
                <w:noProof/>
              </w:rPr>
              <w:t xml:space="preserve"> (Rel-17 </w:t>
            </w:r>
            <w:r w:rsidRPr="00A4153F">
              <w:rPr>
                <w:noProof/>
              </w:rPr>
              <w:t>CR0098r1</w:t>
            </w:r>
            <w:r>
              <w:rPr>
                <w:noProof/>
              </w:rPr>
              <w:t xml:space="preserve"> to TS </w:t>
            </w:r>
            <w:r w:rsidRPr="00A4153F">
              <w:rPr>
                <w:noProof/>
              </w:rPr>
              <w:t>28</w:t>
            </w:r>
            <w:r>
              <w:rPr>
                <w:noProof/>
              </w:rPr>
              <w:t>.</w:t>
            </w:r>
            <w:r w:rsidRPr="00A4153F">
              <w:rPr>
                <w:noProof/>
              </w:rPr>
              <w:t>554)</w:t>
            </w:r>
            <w:r>
              <w:rPr>
                <w:noProof/>
              </w:rPr>
              <w:t xml:space="preserve"> has been wrongly implemented, </w:t>
            </w:r>
            <w:r w:rsidR="00757888">
              <w:rPr>
                <w:noProof/>
              </w:rPr>
              <w:t>l</w:t>
            </w:r>
            <w:r>
              <w:rPr>
                <w:noProof/>
              </w:rPr>
              <w:t>eading to possible mis</w:t>
            </w:r>
            <w:r w:rsidR="00757888">
              <w:rPr>
                <w:noProof/>
              </w:rPr>
              <w:t>understanding</w:t>
            </w:r>
            <w:r>
              <w:rPr>
                <w:noProof/>
              </w:rPr>
              <w:t>s</w:t>
            </w:r>
            <w:r w:rsidR="00BF26F0">
              <w:rPr>
                <w:noProof/>
              </w:rPr>
              <w:t>.</w:t>
            </w:r>
          </w:p>
        </w:tc>
      </w:tr>
      <w:tr w:rsidR="009C60F4" w14:paraId="30721F55" w14:textId="77777777" w:rsidTr="00344039">
        <w:tc>
          <w:tcPr>
            <w:tcW w:w="2694" w:type="dxa"/>
            <w:gridSpan w:val="2"/>
            <w:tcBorders>
              <w:left w:val="single" w:sz="4" w:space="0" w:color="auto"/>
            </w:tcBorders>
          </w:tcPr>
          <w:p w14:paraId="2CD21633"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12AA75B3" w14:textId="77777777" w:rsidR="009C60F4" w:rsidRDefault="009C60F4" w:rsidP="00344039">
            <w:pPr>
              <w:pStyle w:val="CRCoverPage"/>
              <w:spacing w:after="0"/>
              <w:rPr>
                <w:noProof/>
                <w:sz w:val="8"/>
                <w:szCs w:val="8"/>
              </w:rPr>
            </w:pPr>
          </w:p>
        </w:tc>
      </w:tr>
      <w:tr w:rsidR="009C60F4" w14:paraId="3262C99A" w14:textId="77777777" w:rsidTr="00344039">
        <w:tc>
          <w:tcPr>
            <w:tcW w:w="2694" w:type="dxa"/>
            <w:gridSpan w:val="2"/>
            <w:tcBorders>
              <w:left w:val="single" w:sz="4" w:space="0" w:color="auto"/>
            </w:tcBorders>
          </w:tcPr>
          <w:p w14:paraId="2528C869" w14:textId="77777777" w:rsidR="009C60F4" w:rsidRDefault="009C60F4" w:rsidP="003440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9D3764" w14:textId="42D9E713" w:rsidR="005E2FD0" w:rsidRPr="006043F9" w:rsidRDefault="00A4153F" w:rsidP="0001686C">
            <w:pPr>
              <w:pStyle w:val="CRCoverPage"/>
              <w:spacing w:after="0"/>
              <w:rPr>
                <w:noProof/>
              </w:rPr>
            </w:pPr>
            <w:r>
              <w:rPr>
                <w:noProof/>
              </w:rPr>
              <w:t xml:space="preserve">Correct text in clause </w:t>
            </w:r>
            <w:r w:rsidRPr="00A4153F">
              <w:rPr>
                <w:noProof/>
              </w:rPr>
              <w:t>6.7.3.1.3</w:t>
            </w:r>
            <w:r w:rsidR="00F131CE">
              <w:rPr>
                <w:noProof/>
              </w:rPr>
              <w:t>.</w:t>
            </w:r>
          </w:p>
        </w:tc>
      </w:tr>
      <w:tr w:rsidR="009C60F4" w14:paraId="22DA44F6" w14:textId="77777777" w:rsidTr="00344039">
        <w:tc>
          <w:tcPr>
            <w:tcW w:w="2694" w:type="dxa"/>
            <w:gridSpan w:val="2"/>
            <w:tcBorders>
              <w:left w:val="single" w:sz="4" w:space="0" w:color="auto"/>
            </w:tcBorders>
          </w:tcPr>
          <w:p w14:paraId="12DCDD5C"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3E24BFAE" w14:textId="77777777" w:rsidR="009C60F4" w:rsidRDefault="009C60F4" w:rsidP="00344039">
            <w:pPr>
              <w:pStyle w:val="CRCoverPage"/>
              <w:spacing w:after="0"/>
              <w:rPr>
                <w:noProof/>
                <w:sz w:val="8"/>
                <w:szCs w:val="8"/>
              </w:rPr>
            </w:pPr>
          </w:p>
        </w:tc>
      </w:tr>
      <w:tr w:rsidR="009C60F4" w14:paraId="419395D8" w14:textId="77777777" w:rsidTr="00344039">
        <w:tc>
          <w:tcPr>
            <w:tcW w:w="2694" w:type="dxa"/>
            <w:gridSpan w:val="2"/>
            <w:tcBorders>
              <w:left w:val="single" w:sz="4" w:space="0" w:color="auto"/>
              <w:bottom w:val="single" w:sz="4" w:space="0" w:color="auto"/>
            </w:tcBorders>
          </w:tcPr>
          <w:p w14:paraId="2A946789" w14:textId="77777777" w:rsidR="009C60F4" w:rsidRDefault="009C60F4" w:rsidP="003440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54C844" w14:textId="0FEB3C27" w:rsidR="009C60F4" w:rsidRDefault="00A4153F" w:rsidP="0001686C">
            <w:pPr>
              <w:pStyle w:val="CRCoverPage"/>
              <w:spacing w:after="0"/>
              <w:rPr>
                <w:noProof/>
              </w:rPr>
            </w:pPr>
            <w:r>
              <w:rPr>
                <w:noProof/>
              </w:rPr>
              <w:t xml:space="preserve">Possible </w:t>
            </w:r>
            <w:r w:rsidR="00757888">
              <w:rPr>
                <w:noProof/>
              </w:rPr>
              <w:t xml:space="preserve">misunderstandings </w:t>
            </w:r>
            <w:r>
              <w:rPr>
                <w:noProof/>
              </w:rPr>
              <w:t>would remain</w:t>
            </w:r>
            <w:r w:rsidR="00AC3ED7" w:rsidRPr="00662D78">
              <w:rPr>
                <w:noProof/>
              </w:rPr>
              <w:t>.</w:t>
            </w:r>
          </w:p>
        </w:tc>
      </w:tr>
      <w:tr w:rsidR="009C60F4" w14:paraId="3EF152A8" w14:textId="77777777" w:rsidTr="00344039">
        <w:tc>
          <w:tcPr>
            <w:tcW w:w="2694" w:type="dxa"/>
            <w:gridSpan w:val="2"/>
          </w:tcPr>
          <w:p w14:paraId="55E861B3" w14:textId="77777777" w:rsidR="009C60F4" w:rsidRDefault="009C60F4" w:rsidP="00344039">
            <w:pPr>
              <w:pStyle w:val="CRCoverPage"/>
              <w:spacing w:after="0"/>
              <w:rPr>
                <w:b/>
                <w:i/>
                <w:noProof/>
                <w:sz w:val="8"/>
                <w:szCs w:val="8"/>
              </w:rPr>
            </w:pPr>
          </w:p>
        </w:tc>
        <w:tc>
          <w:tcPr>
            <w:tcW w:w="6946" w:type="dxa"/>
            <w:gridSpan w:val="9"/>
          </w:tcPr>
          <w:p w14:paraId="4EF8EEE3" w14:textId="77777777" w:rsidR="009C60F4" w:rsidRDefault="009C60F4" w:rsidP="00344039">
            <w:pPr>
              <w:pStyle w:val="CRCoverPage"/>
              <w:spacing w:after="0"/>
              <w:rPr>
                <w:noProof/>
                <w:sz w:val="8"/>
                <w:szCs w:val="8"/>
              </w:rPr>
            </w:pPr>
          </w:p>
        </w:tc>
      </w:tr>
      <w:tr w:rsidR="009C60F4" w14:paraId="767BECA9" w14:textId="77777777" w:rsidTr="00344039">
        <w:tc>
          <w:tcPr>
            <w:tcW w:w="2694" w:type="dxa"/>
            <w:gridSpan w:val="2"/>
            <w:tcBorders>
              <w:top w:val="single" w:sz="4" w:space="0" w:color="auto"/>
              <w:left w:val="single" w:sz="4" w:space="0" w:color="auto"/>
            </w:tcBorders>
          </w:tcPr>
          <w:p w14:paraId="4AFCC8DA" w14:textId="77777777" w:rsidR="009C60F4" w:rsidRDefault="009C60F4" w:rsidP="003440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B23A85" w14:textId="436FB55F" w:rsidR="009C60F4" w:rsidRDefault="008379C4" w:rsidP="00E94BE7">
            <w:pPr>
              <w:pStyle w:val="CRCoverPage"/>
              <w:spacing w:after="0"/>
              <w:rPr>
                <w:noProof/>
              </w:rPr>
            </w:pPr>
            <w:r w:rsidRPr="008379C4">
              <w:rPr>
                <w:noProof/>
              </w:rPr>
              <w:t>6.7.3.1.3</w:t>
            </w:r>
          </w:p>
        </w:tc>
      </w:tr>
      <w:tr w:rsidR="009C60F4" w14:paraId="46A40056" w14:textId="77777777" w:rsidTr="00344039">
        <w:tc>
          <w:tcPr>
            <w:tcW w:w="2694" w:type="dxa"/>
            <w:gridSpan w:val="2"/>
            <w:tcBorders>
              <w:left w:val="single" w:sz="4" w:space="0" w:color="auto"/>
            </w:tcBorders>
          </w:tcPr>
          <w:p w14:paraId="0B330243"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3EEA8959" w14:textId="77777777" w:rsidR="009C60F4" w:rsidRDefault="009C60F4" w:rsidP="00344039">
            <w:pPr>
              <w:pStyle w:val="CRCoverPage"/>
              <w:spacing w:after="0"/>
              <w:rPr>
                <w:noProof/>
                <w:sz w:val="8"/>
                <w:szCs w:val="8"/>
              </w:rPr>
            </w:pPr>
          </w:p>
        </w:tc>
      </w:tr>
      <w:tr w:rsidR="009C60F4" w14:paraId="5BF990A1" w14:textId="77777777" w:rsidTr="00344039">
        <w:tc>
          <w:tcPr>
            <w:tcW w:w="2694" w:type="dxa"/>
            <w:gridSpan w:val="2"/>
            <w:tcBorders>
              <w:left w:val="single" w:sz="4" w:space="0" w:color="auto"/>
            </w:tcBorders>
          </w:tcPr>
          <w:p w14:paraId="1CADB764" w14:textId="77777777" w:rsidR="009C60F4" w:rsidRDefault="009C60F4" w:rsidP="003440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612A21" w14:textId="77777777" w:rsidR="009C60F4" w:rsidRDefault="009C60F4" w:rsidP="003440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A13AC" w14:textId="77777777" w:rsidR="009C60F4" w:rsidRDefault="009C60F4" w:rsidP="00344039">
            <w:pPr>
              <w:pStyle w:val="CRCoverPage"/>
              <w:spacing w:after="0"/>
              <w:jc w:val="center"/>
              <w:rPr>
                <w:b/>
                <w:caps/>
                <w:noProof/>
              </w:rPr>
            </w:pPr>
            <w:r>
              <w:rPr>
                <w:b/>
                <w:caps/>
                <w:noProof/>
              </w:rPr>
              <w:t>N</w:t>
            </w:r>
          </w:p>
        </w:tc>
        <w:tc>
          <w:tcPr>
            <w:tcW w:w="2977" w:type="dxa"/>
            <w:gridSpan w:val="4"/>
          </w:tcPr>
          <w:p w14:paraId="7AF18599" w14:textId="77777777" w:rsidR="009C60F4" w:rsidRDefault="009C60F4" w:rsidP="003440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F2FCD" w14:textId="77777777" w:rsidR="009C60F4" w:rsidRDefault="009C60F4" w:rsidP="00344039">
            <w:pPr>
              <w:pStyle w:val="CRCoverPage"/>
              <w:spacing w:after="0"/>
              <w:ind w:left="99"/>
              <w:rPr>
                <w:noProof/>
              </w:rPr>
            </w:pPr>
          </w:p>
        </w:tc>
      </w:tr>
      <w:tr w:rsidR="009C60F4" w14:paraId="6DB6026D" w14:textId="77777777" w:rsidTr="00344039">
        <w:tc>
          <w:tcPr>
            <w:tcW w:w="2694" w:type="dxa"/>
            <w:gridSpan w:val="2"/>
            <w:tcBorders>
              <w:left w:val="single" w:sz="4" w:space="0" w:color="auto"/>
            </w:tcBorders>
          </w:tcPr>
          <w:p w14:paraId="102E636E" w14:textId="77777777" w:rsidR="009C60F4" w:rsidRDefault="009C60F4" w:rsidP="003440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A93EDD" w14:textId="77777777" w:rsidR="009C60F4" w:rsidRDefault="009C60F4" w:rsidP="00344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D7E34" w14:textId="77777777" w:rsidR="009C60F4" w:rsidRDefault="009C60F4" w:rsidP="00344039">
            <w:pPr>
              <w:pStyle w:val="CRCoverPage"/>
              <w:spacing w:after="0"/>
              <w:jc w:val="center"/>
              <w:rPr>
                <w:b/>
                <w:caps/>
                <w:noProof/>
              </w:rPr>
            </w:pPr>
            <w:r>
              <w:rPr>
                <w:b/>
                <w:caps/>
                <w:noProof/>
              </w:rPr>
              <w:t>X</w:t>
            </w:r>
          </w:p>
        </w:tc>
        <w:tc>
          <w:tcPr>
            <w:tcW w:w="2977" w:type="dxa"/>
            <w:gridSpan w:val="4"/>
          </w:tcPr>
          <w:p w14:paraId="553F432B" w14:textId="77777777" w:rsidR="009C60F4" w:rsidRDefault="009C60F4" w:rsidP="003440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009DE3" w14:textId="77777777" w:rsidR="009C60F4" w:rsidRDefault="009C60F4" w:rsidP="00344039">
            <w:pPr>
              <w:pStyle w:val="CRCoverPage"/>
              <w:spacing w:after="0"/>
              <w:ind w:left="99"/>
              <w:rPr>
                <w:noProof/>
              </w:rPr>
            </w:pPr>
            <w:r>
              <w:rPr>
                <w:noProof/>
              </w:rPr>
              <w:t xml:space="preserve">TS/TR ... CR ... </w:t>
            </w:r>
          </w:p>
        </w:tc>
      </w:tr>
      <w:tr w:rsidR="009C60F4" w14:paraId="5FB72141" w14:textId="77777777" w:rsidTr="00344039">
        <w:tc>
          <w:tcPr>
            <w:tcW w:w="2694" w:type="dxa"/>
            <w:gridSpan w:val="2"/>
            <w:tcBorders>
              <w:left w:val="single" w:sz="4" w:space="0" w:color="auto"/>
            </w:tcBorders>
          </w:tcPr>
          <w:p w14:paraId="7A87FE43" w14:textId="77777777" w:rsidR="009C60F4" w:rsidRDefault="009C60F4" w:rsidP="003440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325B7B" w14:textId="77777777" w:rsidR="009C60F4" w:rsidRDefault="009C60F4" w:rsidP="00344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C635C" w14:textId="77777777" w:rsidR="009C60F4" w:rsidRDefault="009C60F4" w:rsidP="00344039">
            <w:pPr>
              <w:pStyle w:val="CRCoverPage"/>
              <w:spacing w:after="0"/>
              <w:jc w:val="center"/>
              <w:rPr>
                <w:b/>
                <w:caps/>
                <w:noProof/>
              </w:rPr>
            </w:pPr>
            <w:r>
              <w:rPr>
                <w:b/>
                <w:caps/>
                <w:noProof/>
              </w:rPr>
              <w:t>x</w:t>
            </w:r>
          </w:p>
        </w:tc>
        <w:tc>
          <w:tcPr>
            <w:tcW w:w="2977" w:type="dxa"/>
            <w:gridSpan w:val="4"/>
          </w:tcPr>
          <w:p w14:paraId="13ACACEC" w14:textId="77777777" w:rsidR="009C60F4" w:rsidRDefault="009C60F4" w:rsidP="003440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728DCF" w14:textId="77777777" w:rsidR="009C60F4" w:rsidRDefault="009C60F4" w:rsidP="00344039">
            <w:pPr>
              <w:pStyle w:val="CRCoverPage"/>
              <w:spacing w:after="0"/>
              <w:ind w:left="99"/>
              <w:rPr>
                <w:noProof/>
              </w:rPr>
            </w:pPr>
            <w:r>
              <w:rPr>
                <w:noProof/>
              </w:rPr>
              <w:t xml:space="preserve">TS/TR ... CR ... </w:t>
            </w:r>
          </w:p>
        </w:tc>
      </w:tr>
      <w:tr w:rsidR="009C60F4" w14:paraId="6066D438" w14:textId="77777777" w:rsidTr="00344039">
        <w:tc>
          <w:tcPr>
            <w:tcW w:w="2694" w:type="dxa"/>
            <w:gridSpan w:val="2"/>
            <w:tcBorders>
              <w:left w:val="single" w:sz="4" w:space="0" w:color="auto"/>
            </w:tcBorders>
          </w:tcPr>
          <w:p w14:paraId="0F839967" w14:textId="77777777" w:rsidR="009C60F4" w:rsidRDefault="009C60F4" w:rsidP="003440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A0AF47" w14:textId="77777777" w:rsidR="009C60F4" w:rsidRDefault="009C60F4" w:rsidP="00344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10CBD" w14:textId="77777777" w:rsidR="009C60F4" w:rsidRDefault="009C60F4" w:rsidP="00344039">
            <w:pPr>
              <w:pStyle w:val="CRCoverPage"/>
              <w:spacing w:after="0"/>
              <w:jc w:val="center"/>
              <w:rPr>
                <w:b/>
                <w:caps/>
                <w:noProof/>
              </w:rPr>
            </w:pPr>
            <w:r>
              <w:rPr>
                <w:b/>
                <w:caps/>
                <w:noProof/>
              </w:rPr>
              <w:t>x</w:t>
            </w:r>
          </w:p>
        </w:tc>
        <w:tc>
          <w:tcPr>
            <w:tcW w:w="2977" w:type="dxa"/>
            <w:gridSpan w:val="4"/>
          </w:tcPr>
          <w:p w14:paraId="15026F40" w14:textId="77777777" w:rsidR="009C60F4" w:rsidRDefault="009C60F4" w:rsidP="003440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72B3C2" w14:textId="77777777" w:rsidR="009C60F4" w:rsidRDefault="009C60F4" w:rsidP="00344039">
            <w:pPr>
              <w:pStyle w:val="CRCoverPage"/>
              <w:spacing w:after="0"/>
              <w:ind w:left="99"/>
              <w:rPr>
                <w:noProof/>
              </w:rPr>
            </w:pPr>
            <w:r>
              <w:rPr>
                <w:noProof/>
              </w:rPr>
              <w:t xml:space="preserve">TS/TR ... CR ... </w:t>
            </w:r>
          </w:p>
        </w:tc>
      </w:tr>
      <w:tr w:rsidR="009C60F4" w14:paraId="25544009" w14:textId="77777777" w:rsidTr="00344039">
        <w:tc>
          <w:tcPr>
            <w:tcW w:w="2694" w:type="dxa"/>
            <w:gridSpan w:val="2"/>
            <w:tcBorders>
              <w:left w:val="single" w:sz="4" w:space="0" w:color="auto"/>
            </w:tcBorders>
          </w:tcPr>
          <w:p w14:paraId="63E851C4" w14:textId="77777777" w:rsidR="009C60F4" w:rsidRDefault="009C60F4" w:rsidP="00344039">
            <w:pPr>
              <w:pStyle w:val="CRCoverPage"/>
              <w:spacing w:after="0"/>
              <w:rPr>
                <w:b/>
                <w:i/>
                <w:noProof/>
              </w:rPr>
            </w:pPr>
          </w:p>
        </w:tc>
        <w:tc>
          <w:tcPr>
            <w:tcW w:w="6946" w:type="dxa"/>
            <w:gridSpan w:val="9"/>
            <w:tcBorders>
              <w:right w:val="single" w:sz="4" w:space="0" w:color="auto"/>
            </w:tcBorders>
          </w:tcPr>
          <w:p w14:paraId="6295BBD8" w14:textId="77777777" w:rsidR="009C60F4" w:rsidRDefault="009C60F4" w:rsidP="00344039">
            <w:pPr>
              <w:pStyle w:val="CRCoverPage"/>
              <w:spacing w:after="0"/>
              <w:rPr>
                <w:noProof/>
              </w:rPr>
            </w:pPr>
          </w:p>
        </w:tc>
      </w:tr>
      <w:tr w:rsidR="009C60F4" w14:paraId="2A041B0F" w14:textId="77777777" w:rsidTr="00344039">
        <w:tc>
          <w:tcPr>
            <w:tcW w:w="2694" w:type="dxa"/>
            <w:gridSpan w:val="2"/>
            <w:tcBorders>
              <w:left w:val="single" w:sz="4" w:space="0" w:color="auto"/>
              <w:bottom w:val="single" w:sz="4" w:space="0" w:color="auto"/>
            </w:tcBorders>
          </w:tcPr>
          <w:p w14:paraId="2C2968B2" w14:textId="77777777" w:rsidR="009C60F4" w:rsidRDefault="009C60F4" w:rsidP="003440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A23CD2" w14:textId="606E993F" w:rsidR="002F4B32" w:rsidRDefault="002F4B32" w:rsidP="00344039">
            <w:pPr>
              <w:pStyle w:val="CRCoverPage"/>
              <w:spacing w:after="0"/>
              <w:ind w:left="100"/>
              <w:rPr>
                <w:noProof/>
              </w:rPr>
            </w:pPr>
          </w:p>
        </w:tc>
      </w:tr>
      <w:tr w:rsidR="009C60F4" w:rsidRPr="008863B9" w14:paraId="39C5C1EF" w14:textId="77777777" w:rsidTr="00344039">
        <w:tc>
          <w:tcPr>
            <w:tcW w:w="2694" w:type="dxa"/>
            <w:gridSpan w:val="2"/>
            <w:tcBorders>
              <w:top w:val="single" w:sz="4" w:space="0" w:color="auto"/>
              <w:bottom w:val="single" w:sz="4" w:space="0" w:color="auto"/>
            </w:tcBorders>
          </w:tcPr>
          <w:p w14:paraId="7A8ECEF6" w14:textId="77777777" w:rsidR="009C60F4" w:rsidRPr="008863B9" w:rsidRDefault="009C60F4" w:rsidP="003440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A69C44" w14:textId="77777777" w:rsidR="009C60F4" w:rsidRPr="008863B9" w:rsidRDefault="009C60F4" w:rsidP="00344039">
            <w:pPr>
              <w:pStyle w:val="CRCoverPage"/>
              <w:spacing w:after="0"/>
              <w:ind w:left="100"/>
              <w:rPr>
                <w:noProof/>
                <w:sz w:val="8"/>
                <w:szCs w:val="8"/>
              </w:rPr>
            </w:pPr>
          </w:p>
        </w:tc>
      </w:tr>
      <w:tr w:rsidR="009C60F4" w14:paraId="5B870336" w14:textId="77777777" w:rsidTr="00344039">
        <w:tc>
          <w:tcPr>
            <w:tcW w:w="2694" w:type="dxa"/>
            <w:gridSpan w:val="2"/>
            <w:tcBorders>
              <w:top w:val="single" w:sz="4" w:space="0" w:color="auto"/>
              <w:left w:val="single" w:sz="4" w:space="0" w:color="auto"/>
              <w:bottom w:val="single" w:sz="4" w:space="0" w:color="auto"/>
            </w:tcBorders>
          </w:tcPr>
          <w:p w14:paraId="72ADB082" w14:textId="77777777" w:rsidR="009C60F4" w:rsidRDefault="009C60F4" w:rsidP="003440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95E65" w14:textId="274AEA2C" w:rsidR="009C60F4" w:rsidRDefault="009C60F4" w:rsidP="00344039">
            <w:pPr>
              <w:pStyle w:val="CRCoverPage"/>
              <w:spacing w:after="0"/>
              <w:ind w:left="100"/>
              <w:rPr>
                <w:noProof/>
              </w:rPr>
            </w:pPr>
          </w:p>
        </w:tc>
      </w:tr>
    </w:tbl>
    <w:p w14:paraId="65930322" w14:textId="77777777" w:rsidR="009C60F4" w:rsidRDefault="009C60F4" w:rsidP="009C60F4">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15F2" w:rsidRPr="00477531" w14:paraId="11F15AE0" w14:textId="77777777" w:rsidTr="009C60F4">
        <w:tc>
          <w:tcPr>
            <w:tcW w:w="9521" w:type="dxa"/>
            <w:shd w:val="clear" w:color="auto" w:fill="FFFFCC"/>
            <w:vAlign w:val="center"/>
          </w:tcPr>
          <w:p w14:paraId="6D3128A6" w14:textId="64307C9D" w:rsidR="005115F2" w:rsidRPr="00477531" w:rsidRDefault="00DB4470" w:rsidP="00344039">
            <w:pPr>
              <w:jc w:val="center"/>
              <w:rPr>
                <w:rFonts w:ascii="Arial" w:hAnsi="Arial" w:cs="Arial"/>
                <w:b/>
                <w:bCs/>
                <w:sz w:val="28"/>
                <w:szCs w:val="28"/>
              </w:rPr>
            </w:pPr>
            <w:bookmarkStart w:id="1" w:name="_Hlk98505644"/>
            <w:r>
              <w:rPr>
                <w:rFonts w:ascii="Arial" w:hAnsi="Arial" w:cs="Arial"/>
                <w:b/>
                <w:bCs/>
                <w:sz w:val="28"/>
                <w:szCs w:val="28"/>
                <w:lang w:eastAsia="zh-CN"/>
              </w:rPr>
              <w:lastRenderedPageBreak/>
              <w:t xml:space="preserve">Start of </w:t>
            </w:r>
            <w:r w:rsidR="005115F2">
              <w:rPr>
                <w:rFonts w:ascii="Arial" w:hAnsi="Arial" w:cs="Arial"/>
                <w:b/>
                <w:bCs/>
                <w:sz w:val="28"/>
                <w:szCs w:val="28"/>
                <w:lang w:eastAsia="zh-CN"/>
              </w:rPr>
              <w:t>Change</w:t>
            </w:r>
          </w:p>
        </w:tc>
      </w:tr>
      <w:bookmarkEnd w:id="1"/>
    </w:tbl>
    <w:p w14:paraId="553E6C6A" w14:textId="1D047156" w:rsidR="008F32C9" w:rsidRDefault="008F32C9" w:rsidP="008F32C9">
      <w:pPr>
        <w:pStyle w:val="PL"/>
        <w:rPr>
          <w:noProof w:val="0"/>
        </w:rPr>
      </w:pPr>
    </w:p>
    <w:p w14:paraId="37630B69" w14:textId="77777777" w:rsidR="008379C4" w:rsidRDefault="008379C4" w:rsidP="008379C4">
      <w:pPr>
        <w:pStyle w:val="Heading5"/>
        <w:rPr>
          <w:noProof/>
        </w:rPr>
      </w:pPr>
      <w:bookmarkStart w:id="2" w:name="_Toc98165889"/>
      <w:r>
        <w:rPr>
          <w:noProof/>
        </w:rPr>
        <w:t>6.7.3.1.3</w:t>
      </w:r>
      <w:r>
        <w:rPr>
          <w:noProof/>
        </w:rPr>
        <w:tab/>
        <w:t>Estimated Virtualized Network Function Component (VNFC) energy consumption</w:t>
      </w:r>
      <w:bookmarkEnd w:id="2"/>
    </w:p>
    <w:p w14:paraId="6DB99EDF" w14:textId="77777777" w:rsidR="008379C4" w:rsidRDefault="008379C4" w:rsidP="008379C4">
      <w:pPr>
        <w:pStyle w:val="B10"/>
      </w:pPr>
      <w:r>
        <w:t xml:space="preserve">a) </w:t>
      </w:r>
      <w:proofErr w:type="spellStart"/>
      <w:proofErr w:type="gramStart"/>
      <w:r>
        <w:t>EC</w:t>
      </w:r>
      <w:r>
        <w:rPr>
          <w:vertAlign w:val="subscript"/>
        </w:rPr>
        <w:t>VNFC,estimated</w:t>
      </w:r>
      <w:proofErr w:type="spellEnd"/>
      <w:proofErr w:type="gramEnd"/>
    </w:p>
    <w:p w14:paraId="0510C827" w14:textId="77777777" w:rsidR="008379C4" w:rsidRDefault="008379C4" w:rsidP="008379C4">
      <w:pPr>
        <w:pStyle w:val="B10"/>
      </w:pPr>
      <w:r>
        <w:t>b) A KPI that gives an estimation of the energy consumption of a VNFC. In this version of the document, this KPI is obtained by taking the estimated energy consumption of the virtual compute resource instance on which the VNFC runs. The unit of this KPI is J.</w:t>
      </w:r>
    </w:p>
    <w:p w14:paraId="6FDB2C73" w14:textId="7D29CAE8" w:rsidR="008379C4" w:rsidRDefault="008379C4" w:rsidP="008379C4">
      <w:pPr>
        <w:pStyle w:val="B10"/>
      </w:pPr>
      <w:r>
        <w:t xml:space="preserve">c) </w:t>
      </w:r>
      <w:r>
        <w:rPr>
          <w:noProof/>
          <w:lang w:val="fr-FR" w:eastAsia="fr-FR"/>
        </w:rPr>
        <w:drawing>
          <wp:inline distT="0" distB="0" distL="0" distR="0" wp14:anchorId="09164BB5" wp14:editId="56470223">
            <wp:extent cx="4610100" cy="266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10100" cy="266700"/>
                    </a:xfrm>
                    <a:prstGeom prst="rect">
                      <a:avLst/>
                    </a:prstGeom>
                    <a:noFill/>
                    <a:ln>
                      <a:noFill/>
                    </a:ln>
                  </pic:spPr>
                </pic:pic>
              </a:graphicData>
            </a:graphic>
          </wp:inline>
        </w:drawing>
      </w:r>
    </w:p>
    <w:p w14:paraId="46451F07" w14:textId="77777777" w:rsidR="008379C4" w:rsidRDefault="008379C4" w:rsidP="008379C4">
      <w:pPr>
        <w:pStyle w:val="B10"/>
        <w:jc w:val="center"/>
      </w:pPr>
    </w:p>
    <w:p w14:paraId="64C43512" w14:textId="77777777" w:rsidR="008379C4" w:rsidRDefault="008379C4" w:rsidP="008379C4">
      <w:pPr>
        <w:pStyle w:val="B10"/>
      </w:pPr>
      <w:r>
        <w:t xml:space="preserve">d) </w:t>
      </w:r>
      <w:proofErr w:type="spellStart"/>
      <w:r>
        <w:t>ManagedFunction</w:t>
      </w:r>
      <w:proofErr w:type="spellEnd"/>
    </w:p>
    <w:p w14:paraId="5634D219" w14:textId="571F53B1" w:rsidR="008379C4" w:rsidRDefault="008379C4" w:rsidP="008379C4">
      <w:pPr>
        <w:pStyle w:val="B10"/>
      </w:pPr>
      <w:r>
        <w:t>e) In this version of the document, the energy consumption of the virtual compute resource instance is estimated based on its mean vCPU usage, as per clause 6.7.3.</w:t>
      </w:r>
      <w:r w:rsidRPr="00BA157F">
        <w:t>1.4</w:t>
      </w:r>
      <w:r>
        <w:t>.</w:t>
      </w:r>
      <w:r w:rsidRPr="00BA157F">
        <w:t xml:space="preserve"> The method for calculating </w:t>
      </w:r>
      <w:proofErr w:type="spellStart"/>
      <w:proofErr w:type="gramStart"/>
      <w:r>
        <w:t>EC</w:t>
      </w:r>
      <w:r w:rsidRPr="002348F5">
        <w:rPr>
          <w:vertAlign w:val="subscript"/>
        </w:rPr>
        <w:t>VNFC,estimated</w:t>
      </w:r>
      <w:proofErr w:type="spellEnd"/>
      <w:proofErr w:type="gramEnd"/>
      <w:del w:id="3" w:author="huawei" w:date="2022-12-20T10:37:00Z">
        <w:r w:rsidRPr="00BA157F" w:rsidDel="008379C4">
          <w:delText>,estimated</w:delText>
        </w:r>
      </w:del>
      <w:r w:rsidRPr="00BA157F">
        <w:t xml:space="preserve"> is described in TS 28.310 [9] clause 6.</w:t>
      </w:r>
      <w:r>
        <w:t>3</w:t>
      </w:r>
      <w:r w:rsidRPr="00BA157F">
        <w:t>.2.2.1.</w:t>
      </w:r>
    </w:p>
    <w:p w14:paraId="3A2342DF" w14:textId="3D8DCD8C" w:rsidR="00CE33DD" w:rsidRDefault="00CE33DD" w:rsidP="008F32C9">
      <w:pPr>
        <w:pStyle w:val="PL"/>
        <w:rPr>
          <w:noProof w:val="0"/>
        </w:rPr>
      </w:pPr>
    </w:p>
    <w:p w14:paraId="04133FD7" w14:textId="77777777" w:rsidR="00F131CE" w:rsidRDefault="00F131CE" w:rsidP="008F32C9">
      <w:pPr>
        <w:pStyle w:val="PL"/>
        <w:rPr>
          <w:noProof w:val="0"/>
        </w:rPr>
      </w:pPr>
    </w:p>
    <w:p w14:paraId="45C4B420" w14:textId="77777777" w:rsidR="00CE33DD" w:rsidRPr="0099127B" w:rsidRDefault="00CE33DD" w:rsidP="008F32C9">
      <w:pPr>
        <w:pStyle w:val="PL"/>
        <w:rPr>
          <w:noProof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075B9" w:rsidRPr="00477531" w14:paraId="6446A097" w14:textId="77777777" w:rsidTr="00344039">
        <w:tc>
          <w:tcPr>
            <w:tcW w:w="9521" w:type="dxa"/>
            <w:shd w:val="clear" w:color="auto" w:fill="FFFFCC"/>
            <w:vAlign w:val="center"/>
          </w:tcPr>
          <w:p w14:paraId="5995D62F" w14:textId="389FEDDF" w:rsidR="00C075B9" w:rsidRPr="00477531" w:rsidRDefault="00C075B9" w:rsidP="00344039">
            <w:pPr>
              <w:jc w:val="center"/>
              <w:rPr>
                <w:rFonts w:ascii="Arial" w:hAnsi="Arial" w:cs="Arial"/>
                <w:b/>
                <w:bCs/>
                <w:sz w:val="28"/>
                <w:szCs w:val="28"/>
              </w:rPr>
            </w:pPr>
            <w:r>
              <w:rPr>
                <w:rFonts w:ascii="Arial" w:hAnsi="Arial" w:cs="Arial"/>
                <w:b/>
                <w:bCs/>
                <w:sz w:val="28"/>
                <w:szCs w:val="28"/>
                <w:lang w:eastAsia="zh-CN"/>
              </w:rPr>
              <w:t>End of Change</w:t>
            </w:r>
          </w:p>
        </w:tc>
      </w:tr>
    </w:tbl>
    <w:p w14:paraId="7F7957FB" w14:textId="77777777" w:rsidR="00A6582E" w:rsidRDefault="00A6582E" w:rsidP="005B4866">
      <w:pPr>
        <w:rPr>
          <w:noProof/>
        </w:rPr>
      </w:pPr>
    </w:p>
    <w:sectPr w:rsidR="00A6582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6BF815" w14:textId="77777777" w:rsidR="000633E6" w:rsidRDefault="000633E6">
      <w:r>
        <w:separator/>
      </w:r>
    </w:p>
  </w:endnote>
  <w:endnote w:type="continuationSeparator" w:id="0">
    <w:p w14:paraId="4189129D" w14:textId="77777777" w:rsidR="000633E6" w:rsidRDefault="00063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BD8C5" w14:textId="77777777" w:rsidR="00344039" w:rsidRDefault="003440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C9F4" w14:textId="77777777" w:rsidR="00344039" w:rsidRDefault="003440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397B6" w14:textId="77777777" w:rsidR="00344039" w:rsidRDefault="003440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8373C" w14:textId="77777777" w:rsidR="000633E6" w:rsidRDefault="000633E6">
      <w:r>
        <w:separator/>
      </w:r>
    </w:p>
  </w:footnote>
  <w:footnote w:type="continuationSeparator" w:id="0">
    <w:p w14:paraId="6164043B" w14:textId="77777777" w:rsidR="000633E6" w:rsidRDefault="000633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4039" w:rsidRDefault="003440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4950B" w14:textId="77777777" w:rsidR="00344039" w:rsidRDefault="003440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B84DF" w14:textId="77777777" w:rsidR="00344039" w:rsidRDefault="003440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4039" w:rsidRDefault="003440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4039" w:rsidRDefault="0034403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4039" w:rsidRDefault="003440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E757E4F"/>
    <w:multiLevelType w:val="hybridMultilevel"/>
    <w:tmpl w:val="F5100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686C"/>
    <w:rsid w:val="00022E4A"/>
    <w:rsid w:val="00036117"/>
    <w:rsid w:val="0005482A"/>
    <w:rsid w:val="000633E6"/>
    <w:rsid w:val="0008226D"/>
    <w:rsid w:val="000A6394"/>
    <w:rsid w:val="000B2F5B"/>
    <w:rsid w:val="000B7FED"/>
    <w:rsid w:val="000C038A"/>
    <w:rsid w:val="000C0D3C"/>
    <w:rsid w:val="000C28B6"/>
    <w:rsid w:val="000C3015"/>
    <w:rsid w:val="000C6598"/>
    <w:rsid w:val="000C6881"/>
    <w:rsid w:val="000C7CBE"/>
    <w:rsid w:val="000D23BE"/>
    <w:rsid w:val="000D44B3"/>
    <w:rsid w:val="000E014D"/>
    <w:rsid w:val="000E22B4"/>
    <w:rsid w:val="000E7651"/>
    <w:rsid w:val="00105664"/>
    <w:rsid w:val="00136F02"/>
    <w:rsid w:val="00141348"/>
    <w:rsid w:val="00141A4F"/>
    <w:rsid w:val="00144705"/>
    <w:rsid w:val="00145D43"/>
    <w:rsid w:val="0014653D"/>
    <w:rsid w:val="001579CC"/>
    <w:rsid w:val="00192C46"/>
    <w:rsid w:val="00194FBD"/>
    <w:rsid w:val="0019687B"/>
    <w:rsid w:val="001A08B3"/>
    <w:rsid w:val="001A2832"/>
    <w:rsid w:val="001A7B60"/>
    <w:rsid w:val="001B52F0"/>
    <w:rsid w:val="001B6430"/>
    <w:rsid w:val="001B7A65"/>
    <w:rsid w:val="001D51E7"/>
    <w:rsid w:val="001E293E"/>
    <w:rsid w:val="001E41F3"/>
    <w:rsid w:val="001E44A2"/>
    <w:rsid w:val="001E5A3F"/>
    <w:rsid w:val="001F2845"/>
    <w:rsid w:val="00204B16"/>
    <w:rsid w:val="00206A28"/>
    <w:rsid w:val="00206E32"/>
    <w:rsid w:val="00214E21"/>
    <w:rsid w:val="00217126"/>
    <w:rsid w:val="00221C2D"/>
    <w:rsid w:val="00224EAA"/>
    <w:rsid w:val="0024412B"/>
    <w:rsid w:val="00253A9A"/>
    <w:rsid w:val="00257230"/>
    <w:rsid w:val="0026004D"/>
    <w:rsid w:val="00262CAC"/>
    <w:rsid w:val="00263A01"/>
    <w:rsid w:val="002640DD"/>
    <w:rsid w:val="00266E41"/>
    <w:rsid w:val="00275D12"/>
    <w:rsid w:val="00284FEB"/>
    <w:rsid w:val="002860C4"/>
    <w:rsid w:val="0029209E"/>
    <w:rsid w:val="002A1B77"/>
    <w:rsid w:val="002A7309"/>
    <w:rsid w:val="002B5741"/>
    <w:rsid w:val="002B61EC"/>
    <w:rsid w:val="002B65D6"/>
    <w:rsid w:val="002C0068"/>
    <w:rsid w:val="002C7B80"/>
    <w:rsid w:val="002D35E8"/>
    <w:rsid w:val="002D7DCE"/>
    <w:rsid w:val="002E3846"/>
    <w:rsid w:val="002E472E"/>
    <w:rsid w:val="002E6447"/>
    <w:rsid w:val="002F4B32"/>
    <w:rsid w:val="00305409"/>
    <w:rsid w:val="0032049B"/>
    <w:rsid w:val="0033251F"/>
    <w:rsid w:val="0034108E"/>
    <w:rsid w:val="00344039"/>
    <w:rsid w:val="00346B3B"/>
    <w:rsid w:val="003609EF"/>
    <w:rsid w:val="0036231A"/>
    <w:rsid w:val="00374DD4"/>
    <w:rsid w:val="00380BCA"/>
    <w:rsid w:val="00394559"/>
    <w:rsid w:val="003A2226"/>
    <w:rsid w:val="003A49CB"/>
    <w:rsid w:val="003C5AE8"/>
    <w:rsid w:val="003D1351"/>
    <w:rsid w:val="003D2D88"/>
    <w:rsid w:val="003E1A36"/>
    <w:rsid w:val="003E5DBF"/>
    <w:rsid w:val="003E7559"/>
    <w:rsid w:val="003F062F"/>
    <w:rsid w:val="00403251"/>
    <w:rsid w:val="00410371"/>
    <w:rsid w:val="00414809"/>
    <w:rsid w:val="00422D6D"/>
    <w:rsid w:val="004242F1"/>
    <w:rsid w:val="004478BB"/>
    <w:rsid w:val="004603D8"/>
    <w:rsid w:val="00480B96"/>
    <w:rsid w:val="00490F79"/>
    <w:rsid w:val="004A00F5"/>
    <w:rsid w:val="004A52C6"/>
    <w:rsid w:val="004A7B3A"/>
    <w:rsid w:val="004B75B7"/>
    <w:rsid w:val="004C6445"/>
    <w:rsid w:val="004D1D31"/>
    <w:rsid w:val="004E278E"/>
    <w:rsid w:val="004E3CB7"/>
    <w:rsid w:val="004F17DC"/>
    <w:rsid w:val="005009D9"/>
    <w:rsid w:val="00505708"/>
    <w:rsid w:val="005057B8"/>
    <w:rsid w:val="00506042"/>
    <w:rsid w:val="005115F2"/>
    <w:rsid w:val="0051580D"/>
    <w:rsid w:val="00521FB5"/>
    <w:rsid w:val="00547111"/>
    <w:rsid w:val="00550A6F"/>
    <w:rsid w:val="00555361"/>
    <w:rsid w:val="0057564D"/>
    <w:rsid w:val="00581004"/>
    <w:rsid w:val="00586141"/>
    <w:rsid w:val="005868E0"/>
    <w:rsid w:val="00592D74"/>
    <w:rsid w:val="005B4866"/>
    <w:rsid w:val="005D542A"/>
    <w:rsid w:val="005E0D9B"/>
    <w:rsid w:val="005E2C44"/>
    <w:rsid w:val="005E2FD0"/>
    <w:rsid w:val="005E3D27"/>
    <w:rsid w:val="006043F9"/>
    <w:rsid w:val="006171F1"/>
    <w:rsid w:val="00621188"/>
    <w:rsid w:val="006257ED"/>
    <w:rsid w:val="00637FCF"/>
    <w:rsid w:val="00643A5A"/>
    <w:rsid w:val="0065536E"/>
    <w:rsid w:val="00662D78"/>
    <w:rsid w:val="00665C47"/>
    <w:rsid w:val="0068622F"/>
    <w:rsid w:val="00695808"/>
    <w:rsid w:val="006A24A1"/>
    <w:rsid w:val="006B46FB"/>
    <w:rsid w:val="006B51BA"/>
    <w:rsid w:val="006E11CD"/>
    <w:rsid w:val="006E21FB"/>
    <w:rsid w:val="006E4001"/>
    <w:rsid w:val="006F0A85"/>
    <w:rsid w:val="00705AEF"/>
    <w:rsid w:val="00712183"/>
    <w:rsid w:val="00714780"/>
    <w:rsid w:val="00725FBC"/>
    <w:rsid w:val="00736771"/>
    <w:rsid w:val="00741711"/>
    <w:rsid w:val="00745489"/>
    <w:rsid w:val="00757888"/>
    <w:rsid w:val="00764864"/>
    <w:rsid w:val="00767D3B"/>
    <w:rsid w:val="0077797A"/>
    <w:rsid w:val="00785599"/>
    <w:rsid w:val="00792342"/>
    <w:rsid w:val="007977A8"/>
    <w:rsid w:val="007A179C"/>
    <w:rsid w:val="007A5743"/>
    <w:rsid w:val="007B4590"/>
    <w:rsid w:val="007B512A"/>
    <w:rsid w:val="007C2097"/>
    <w:rsid w:val="007C6009"/>
    <w:rsid w:val="007D3898"/>
    <w:rsid w:val="007D6A07"/>
    <w:rsid w:val="007F62C2"/>
    <w:rsid w:val="007F7259"/>
    <w:rsid w:val="008040A8"/>
    <w:rsid w:val="0080547D"/>
    <w:rsid w:val="008279FA"/>
    <w:rsid w:val="008331DB"/>
    <w:rsid w:val="008379C4"/>
    <w:rsid w:val="00837BA4"/>
    <w:rsid w:val="00851B84"/>
    <w:rsid w:val="00854019"/>
    <w:rsid w:val="0085680F"/>
    <w:rsid w:val="008626E7"/>
    <w:rsid w:val="00865D9A"/>
    <w:rsid w:val="00870EE7"/>
    <w:rsid w:val="00880A55"/>
    <w:rsid w:val="008863B9"/>
    <w:rsid w:val="008A45A6"/>
    <w:rsid w:val="008B0931"/>
    <w:rsid w:val="008B336A"/>
    <w:rsid w:val="008B7764"/>
    <w:rsid w:val="008C16D3"/>
    <w:rsid w:val="008D1131"/>
    <w:rsid w:val="008D39FE"/>
    <w:rsid w:val="008D4E09"/>
    <w:rsid w:val="008D659E"/>
    <w:rsid w:val="008D6FCA"/>
    <w:rsid w:val="008F07B4"/>
    <w:rsid w:val="008F32C9"/>
    <w:rsid w:val="008F3789"/>
    <w:rsid w:val="008F686C"/>
    <w:rsid w:val="00904335"/>
    <w:rsid w:val="009148DE"/>
    <w:rsid w:val="009215BF"/>
    <w:rsid w:val="00940AD7"/>
    <w:rsid w:val="00941E30"/>
    <w:rsid w:val="009726EC"/>
    <w:rsid w:val="009777D9"/>
    <w:rsid w:val="0098673F"/>
    <w:rsid w:val="009877D6"/>
    <w:rsid w:val="00991B88"/>
    <w:rsid w:val="009A5753"/>
    <w:rsid w:val="009A579D"/>
    <w:rsid w:val="009B4985"/>
    <w:rsid w:val="009C34BC"/>
    <w:rsid w:val="009C60F4"/>
    <w:rsid w:val="009E3297"/>
    <w:rsid w:val="009F734F"/>
    <w:rsid w:val="009F7813"/>
    <w:rsid w:val="00A05EAD"/>
    <w:rsid w:val="00A1069F"/>
    <w:rsid w:val="00A246B6"/>
    <w:rsid w:val="00A259E8"/>
    <w:rsid w:val="00A25AF8"/>
    <w:rsid w:val="00A30356"/>
    <w:rsid w:val="00A367C5"/>
    <w:rsid w:val="00A4153F"/>
    <w:rsid w:val="00A4460F"/>
    <w:rsid w:val="00A45C92"/>
    <w:rsid w:val="00A47E70"/>
    <w:rsid w:val="00A506EE"/>
    <w:rsid w:val="00A50CF0"/>
    <w:rsid w:val="00A62743"/>
    <w:rsid w:val="00A6582E"/>
    <w:rsid w:val="00A66E67"/>
    <w:rsid w:val="00A722C5"/>
    <w:rsid w:val="00A7671C"/>
    <w:rsid w:val="00AA2CBC"/>
    <w:rsid w:val="00AA558C"/>
    <w:rsid w:val="00AC379D"/>
    <w:rsid w:val="00AC3ED7"/>
    <w:rsid w:val="00AC4BC0"/>
    <w:rsid w:val="00AC5820"/>
    <w:rsid w:val="00AD1CD8"/>
    <w:rsid w:val="00B020CE"/>
    <w:rsid w:val="00B03E8E"/>
    <w:rsid w:val="00B11A27"/>
    <w:rsid w:val="00B13F88"/>
    <w:rsid w:val="00B1603C"/>
    <w:rsid w:val="00B258BB"/>
    <w:rsid w:val="00B63D58"/>
    <w:rsid w:val="00B67B97"/>
    <w:rsid w:val="00B868C9"/>
    <w:rsid w:val="00B968C8"/>
    <w:rsid w:val="00BA3EC5"/>
    <w:rsid w:val="00BA51D9"/>
    <w:rsid w:val="00BB4E29"/>
    <w:rsid w:val="00BB5DFC"/>
    <w:rsid w:val="00BB6FC9"/>
    <w:rsid w:val="00BD279D"/>
    <w:rsid w:val="00BD509C"/>
    <w:rsid w:val="00BD6BB8"/>
    <w:rsid w:val="00BE3D9E"/>
    <w:rsid w:val="00BF26F0"/>
    <w:rsid w:val="00BF27A2"/>
    <w:rsid w:val="00BF5F69"/>
    <w:rsid w:val="00C03789"/>
    <w:rsid w:val="00C075B9"/>
    <w:rsid w:val="00C12D8A"/>
    <w:rsid w:val="00C17750"/>
    <w:rsid w:val="00C203F9"/>
    <w:rsid w:val="00C276D0"/>
    <w:rsid w:val="00C57186"/>
    <w:rsid w:val="00C62F1B"/>
    <w:rsid w:val="00C66BA2"/>
    <w:rsid w:val="00C82512"/>
    <w:rsid w:val="00C84E72"/>
    <w:rsid w:val="00C95985"/>
    <w:rsid w:val="00CC0FC6"/>
    <w:rsid w:val="00CC5026"/>
    <w:rsid w:val="00CC68D0"/>
    <w:rsid w:val="00CE33DD"/>
    <w:rsid w:val="00CF5067"/>
    <w:rsid w:val="00CF5C18"/>
    <w:rsid w:val="00D03F9A"/>
    <w:rsid w:val="00D06D51"/>
    <w:rsid w:val="00D16505"/>
    <w:rsid w:val="00D24991"/>
    <w:rsid w:val="00D45C45"/>
    <w:rsid w:val="00D47364"/>
    <w:rsid w:val="00D50255"/>
    <w:rsid w:val="00D62565"/>
    <w:rsid w:val="00D66520"/>
    <w:rsid w:val="00D74592"/>
    <w:rsid w:val="00D947C2"/>
    <w:rsid w:val="00DB4470"/>
    <w:rsid w:val="00DB4ECE"/>
    <w:rsid w:val="00DC6FD0"/>
    <w:rsid w:val="00DE34CF"/>
    <w:rsid w:val="00DE5444"/>
    <w:rsid w:val="00DF1948"/>
    <w:rsid w:val="00DF1FF5"/>
    <w:rsid w:val="00DF3F27"/>
    <w:rsid w:val="00E04EAF"/>
    <w:rsid w:val="00E12EAD"/>
    <w:rsid w:val="00E13F3D"/>
    <w:rsid w:val="00E142BE"/>
    <w:rsid w:val="00E17025"/>
    <w:rsid w:val="00E32D8A"/>
    <w:rsid w:val="00E34898"/>
    <w:rsid w:val="00E866AE"/>
    <w:rsid w:val="00E94BE7"/>
    <w:rsid w:val="00EB09B7"/>
    <w:rsid w:val="00EC2FF1"/>
    <w:rsid w:val="00EC74FB"/>
    <w:rsid w:val="00EE7D7C"/>
    <w:rsid w:val="00EF0F2F"/>
    <w:rsid w:val="00F01643"/>
    <w:rsid w:val="00F131CE"/>
    <w:rsid w:val="00F158B7"/>
    <w:rsid w:val="00F25D98"/>
    <w:rsid w:val="00F300FB"/>
    <w:rsid w:val="00F750F9"/>
    <w:rsid w:val="00FA5EE6"/>
    <w:rsid w:val="00FB2565"/>
    <w:rsid w:val="00FB6386"/>
    <w:rsid w:val="00FC042A"/>
    <w:rsid w:val="00FC1484"/>
    <w:rsid w:val="00FC62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4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b/>
      <w:bCs/>
    </w:rPr>
  </w:style>
  <w:style w:type="paragraph" w:styleId="BodyText">
    <w:name w:val="Body Text"/>
    <w:basedOn w:val="Normal"/>
    <w:link w:val="BodyTextChar"/>
    <w:uiPriority w:val="99"/>
    <w:unhideWhenUsed/>
    <w:rsid w:val="008F07B4"/>
    <w:pPr>
      <w:overflowPunct w:val="0"/>
      <w:autoSpaceDE w:val="0"/>
      <w:autoSpaceDN w:val="0"/>
      <w:adjustRightInd w:val="0"/>
    </w:pPr>
  </w:style>
  <w:style w:type="character" w:customStyle="1" w:styleId="BodyTextChar">
    <w:name w:val="Body Text Char"/>
    <w:basedOn w:val="DefaultParagraphFont"/>
    <w:link w:val="BodyText"/>
    <w:uiPriority w:val="99"/>
    <w:rsid w:val="008F07B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SimSun"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 w:type="character" w:customStyle="1" w:styleId="UnresolvedMention1">
    <w:name w:val="Unresolved Mention1"/>
    <w:uiPriority w:val="99"/>
    <w:semiHidden/>
    <w:unhideWhenUsed/>
    <w:rsid w:val="003C5AE8"/>
    <w:rPr>
      <w:color w:val="605E5C"/>
      <w:shd w:val="clear" w:color="auto" w:fill="E1DFDD"/>
    </w:rPr>
  </w:style>
  <w:style w:type="character" w:styleId="Strong">
    <w:name w:val="Strong"/>
    <w:basedOn w:val="DefaultParagraphFont"/>
    <w:uiPriority w:val="22"/>
    <w:qFormat/>
    <w:rsid w:val="003C5AE8"/>
    <w:rPr>
      <w:b/>
      <w:bCs/>
    </w:rPr>
  </w:style>
  <w:style w:type="character" w:customStyle="1" w:styleId="fontstyle01">
    <w:name w:val="fontstyle01"/>
    <w:rsid w:val="003C5AE8"/>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04293563">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31907445">
      <w:bodyDiv w:val="1"/>
      <w:marLeft w:val="0"/>
      <w:marRight w:val="0"/>
      <w:marTop w:val="0"/>
      <w:marBottom w:val="0"/>
      <w:divBdr>
        <w:top w:val="none" w:sz="0" w:space="0" w:color="auto"/>
        <w:left w:val="none" w:sz="0" w:space="0" w:color="auto"/>
        <w:bottom w:val="none" w:sz="0" w:space="0" w:color="auto"/>
        <w:right w:val="none" w:sz="0" w:space="0" w:color="auto"/>
      </w:divBdr>
      <w:divsChild>
        <w:div w:id="735905760">
          <w:marLeft w:val="850"/>
          <w:marRight w:val="0"/>
          <w:marTop w:val="67"/>
          <w:marBottom w:val="0"/>
          <w:divBdr>
            <w:top w:val="none" w:sz="0" w:space="0" w:color="auto"/>
            <w:left w:val="none" w:sz="0" w:space="0" w:color="auto"/>
            <w:bottom w:val="none" w:sz="0" w:space="0" w:color="auto"/>
            <w:right w:val="none" w:sz="0" w:space="0" w:color="auto"/>
          </w:divBdr>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4371069">
      <w:bodyDiv w:val="1"/>
      <w:marLeft w:val="0"/>
      <w:marRight w:val="0"/>
      <w:marTop w:val="0"/>
      <w:marBottom w:val="0"/>
      <w:divBdr>
        <w:top w:val="none" w:sz="0" w:space="0" w:color="auto"/>
        <w:left w:val="none" w:sz="0" w:space="0" w:color="auto"/>
        <w:bottom w:val="none" w:sz="0" w:space="0" w:color="auto"/>
        <w:right w:val="none" w:sz="0" w:space="0" w:color="auto"/>
      </w:divBdr>
    </w:div>
    <w:div w:id="1269507501">
      <w:bodyDiv w:val="1"/>
      <w:marLeft w:val="0"/>
      <w:marRight w:val="0"/>
      <w:marTop w:val="0"/>
      <w:marBottom w:val="0"/>
      <w:divBdr>
        <w:top w:val="none" w:sz="0" w:space="0" w:color="auto"/>
        <w:left w:val="none" w:sz="0" w:space="0" w:color="auto"/>
        <w:bottom w:val="none" w:sz="0" w:space="0" w:color="auto"/>
        <w:right w:val="none" w:sz="0" w:space="0" w:color="auto"/>
      </w:divBdr>
    </w:div>
    <w:div w:id="145799176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259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57F8D-C27B-45B8-94F5-3EB8FB12A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409</Words>
  <Characters>2332</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2023-02-09T10:33:00Z</dcterms:created>
  <dcterms:modified xsi:type="dcterms:W3CDTF">2023-02-09T10:36:00Z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(3)QiNZWQRlurTXgrWkRtYaw8l7FL6fgOoOeafcAAR2JhYeC9y+ESJujGJUNy2MXxqHQLzA2WZC
NFoum++QARBYa5ur1+OL1uqjTPrSBlHH18R+1KQixV7Ktd07rERbEUF4UO+OMPQFT528zcdy
3YWaizmN7JOk0lojgDOrj5hn59etsn5m8rUKifkiQOpdYWoqPXL6+cZ8qSyVoKL4fIAO7VfX
0uQi+KTMFTgjP1KSr8</vt:lpwstr>
  </property>
  <property fmtid="{D5CDD505-2E9C-101B-9397-08002B2CF9AE}" pid="22" name="_2015_ms_pID_7253431">
    <vt:lpwstr>uLtXksGZgb9PRymtnRYJYZ2d1iVf1x35YhRaJQGEAgWm0Iv1qH++x9
wI5+GPEIXEY4RacuHns/+nbxJYvI6j4u9IkMZ4fsr3eEaCOfBwnfkth5J9BM7xpHZs2B7f3c
n/aTIdSFpWGATdqnfQ8cHToUD6YvbNhTIL5C32DryiM19r4vlhK+uL8KLqMhkELJ7/UFeMV8
bkHPvB8LoNPVcbZDRA5s8+IWUu3js+seH1XI</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1675930308</vt:lpwstr>
  </property>
</Properties>
</file>